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5142" w14:textId="6FB2D521" w:rsidR="00111947" w:rsidRPr="00345856" w:rsidRDefault="00EE2830" w:rsidP="00345856">
      <w:pPr>
        <w:pStyle w:val="CRCoverPage"/>
        <w:tabs>
          <w:tab w:val="right" w:pos="9639"/>
        </w:tabs>
        <w:spacing w:after="0"/>
        <w:rPr>
          <w:b/>
          <w:sz w:val="24"/>
          <w:szCs w:val="24"/>
        </w:rPr>
      </w:pPr>
      <w:r w:rsidRPr="00EE2830">
        <w:rPr>
          <w:b/>
          <w:sz w:val="24"/>
          <w:szCs w:val="24"/>
        </w:rPr>
        <w:t>3GPP TSG-RAN WG4 Meeting # 108bis</w:t>
      </w:r>
      <w:r w:rsidR="00892A86" w:rsidRPr="00C203C4">
        <w:rPr>
          <w:sz w:val="24"/>
          <w:szCs w:val="24"/>
        </w:rPr>
        <w:fldChar w:fldCharType="begin"/>
      </w:r>
      <w:r w:rsidR="00892A86" w:rsidRPr="00C203C4">
        <w:rPr>
          <w:sz w:val="24"/>
          <w:szCs w:val="24"/>
        </w:rPr>
        <w:instrText xml:space="preserve"> DOCPROPERTY  MtgTitle  \* MERGEFORMAT </w:instrText>
      </w:r>
      <w:r w:rsidR="00892A86" w:rsidRPr="00C203C4">
        <w:rPr>
          <w:sz w:val="24"/>
          <w:szCs w:val="24"/>
        </w:rPr>
        <w:fldChar w:fldCharType="end"/>
      </w:r>
      <w:r w:rsidR="00892A86" w:rsidRPr="00C203C4">
        <w:rPr>
          <w:b/>
          <w:i/>
          <w:sz w:val="24"/>
          <w:szCs w:val="24"/>
        </w:rPr>
        <w:tab/>
      </w:r>
      <w:r w:rsidR="00345856" w:rsidRPr="00345856">
        <w:rPr>
          <w:b/>
          <w:sz w:val="24"/>
          <w:szCs w:val="24"/>
        </w:rPr>
        <w:t>R</w:t>
      </w:r>
      <w:r>
        <w:rPr>
          <w:b/>
          <w:sz w:val="24"/>
          <w:szCs w:val="24"/>
        </w:rPr>
        <w:t>4</w:t>
      </w:r>
      <w:r w:rsidR="00345856" w:rsidRPr="00345856">
        <w:rPr>
          <w:b/>
          <w:sz w:val="24"/>
          <w:szCs w:val="24"/>
        </w:rPr>
        <w:t>-</w:t>
      </w:r>
      <w:r w:rsidR="0086629F" w:rsidRPr="0086629F">
        <w:rPr>
          <w:b/>
          <w:sz w:val="24"/>
          <w:szCs w:val="24"/>
        </w:rPr>
        <w:t>2315891</w:t>
      </w:r>
    </w:p>
    <w:p w14:paraId="367937DB" w14:textId="0827ADB6" w:rsidR="00111947" w:rsidRPr="00C203C4" w:rsidRDefault="0012068C">
      <w:pPr>
        <w:pStyle w:val="CRCoverPage"/>
        <w:outlineLvl w:val="0"/>
        <w:rPr>
          <w:b/>
          <w:sz w:val="24"/>
          <w:szCs w:val="24"/>
        </w:rPr>
      </w:pPr>
      <w:r w:rsidRPr="0012068C">
        <w:rPr>
          <w:b/>
          <w:sz w:val="24"/>
          <w:szCs w:val="24"/>
        </w:rPr>
        <w:t>Xiamen, China, October 09 – October 13,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947" w14:paraId="0A6150D2" w14:textId="77777777">
        <w:tc>
          <w:tcPr>
            <w:tcW w:w="9641" w:type="dxa"/>
            <w:gridSpan w:val="9"/>
            <w:tcBorders>
              <w:top w:val="single" w:sz="4" w:space="0" w:color="auto"/>
              <w:left w:val="single" w:sz="4" w:space="0" w:color="auto"/>
              <w:right w:val="single" w:sz="4" w:space="0" w:color="auto"/>
            </w:tcBorders>
          </w:tcPr>
          <w:p w14:paraId="63608F2B" w14:textId="77777777" w:rsidR="00111947" w:rsidRDefault="00892A86">
            <w:pPr>
              <w:pStyle w:val="CRCoverPage"/>
              <w:spacing w:after="0"/>
              <w:jc w:val="right"/>
              <w:rPr>
                <w:i/>
              </w:rPr>
            </w:pPr>
            <w:r>
              <w:rPr>
                <w:i/>
                <w:sz w:val="14"/>
              </w:rPr>
              <w:t>CR-Form-v12.2</w:t>
            </w:r>
          </w:p>
        </w:tc>
      </w:tr>
      <w:tr w:rsidR="00111947" w14:paraId="38B90CBC" w14:textId="77777777">
        <w:tc>
          <w:tcPr>
            <w:tcW w:w="9641" w:type="dxa"/>
            <w:gridSpan w:val="9"/>
            <w:tcBorders>
              <w:left w:val="single" w:sz="4" w:space="0" w:color="auto"/>
              <w:right w:val="single" w:sz="4" w:space="0" w:color="auto"/>
            </w:tcBorders>
          </w:tcPr>
          <w:p w14:paraId="526646DA" w14:textId="275575C7" w:rsidR="00111947" w:rsidRDefault="00892A86">
            <w:pPr>
              <w:pStyle w:val="CRCoverPage"/>
              <w:spacing w:after="0"/>
              <w:jc w:val="center"/>
            </w:pPr>
            <w:r>
              <w:rPr>
                <w:b/>
                <w:sz w:val="32"/>
              </w:rPr>
              <w:t>CHANGE REQUEST</w:t>
            </w:r>
          </w:p>
        </w:tc>
      </w:tr>
      <w:tr w:rsidR="00111947" w14:paraId="2B87E470" w14:textId="77777777">
        <w:tc>
          <w:tcPr>
            <w:tcW w:w="9641" w:type="dxa"/>
            <w:gridSpan w:val="9"/>
            <w:tcBorders>
              <w:left w:val="single" w:sz="4" w:space="0" w:color="auto"/>
              <w:right w:val="single" w:sz="4" w:space="0" w:color="auto"/>
            </w:tcBorders>
          </w:tcPr>
          <w:p w14:paraId="2E2A6596" w14:textId="77777777" w:rsidR="00111947" w:rsidRDefault="00111947">
            <w:pPr>
              <w:pStyle w:val="CRCoverPage"/>
              <w:spacing w:after="0"/>
              <w:rPr>
                <w:sz w:val="8"/>
                <w:szCs w:val="8"/>
              </w:rPr>
            </w:pPr>
          </w:p>
        </w:tc>
      </w:tr>
      <w:tr w:rsidR="00111947" w14:paraId="03FF281C" w14:textId="77777777">
        <w:tc>
          <w:tcPr>
            <w:tcW w:w="142" w:type="dxa"/>
            <w:tcBorders>
              <w:left w:val="single" w:sz="4" w:space="0" w:color="auto"/>
            </w:tcBorders>
          </w:tcPr>
          <w:p w14:paraId="17537854" w14:textId="77777777" w:rsidR="00111947" w:rsidRDefault="00111947">
            <w:pPr>
              <w:pStyle w:val="CRCoverPage"/>
              <w:spacing w:after="0"/>
              <w:jc w:val="right"/>
            </w:pPr>
          </w:p>
        </w:tc>
        <w:tc>
          <w:tcPr>
            <w:tcW w:w="1559" w:type="dxa"/>
            <w:shd w:val="pct30" w:color="FFFF00" w:fill="auto"/>
          </w:tcPr>
          <w:p w14:paraId="783BE79C" w14:textId="77777777" w:rsidR="00111947" w:rsidRDefault="00000000">
            <w:pPr>
              <w:pStyle w:val="CRCoverPage"/>
              <w:spacing w:after="0"/>
              <w:jc w:val="center"/>
              <w:rPr>
                <w:b/>
                <w:sz w:val="28"/>
              </w:rPr>
            </w:pPr>
            <w:fldSimple w:instr=" DOCPROPERTY  Spec#  \* MERGEFORMAT ">
              <w:r w:rsidR="00892A86">
                <w:rPr>
                  <w:b/>
                  <w:sz w:val="28"/>
                </w:rPr>
                <w:t>38.101-1</w:t>
              </w:r>
            </w:fldSimple>
          </w:p>
        </w:tc>
        <w:tc>
          <w:tcPr>
            <w:tcW w:w="709" w:type="dxa"/>
          </w:tcPr>
          <w:p w14:paraId="2D31353F" w14:textId="77777777" w:rsidR="00111947" w:rsidRDefault="00892A86">
            <w:pPr>
              <w:pStyle w:val="CRCoverPage"/>
              <w:spacing w:after="0"/>
              <w:jc w:val="center"/>
            </w:pPr>
            <w:r>
              <w:rPr>
                <w:b/>
                <w:sz w:val="28"/>
              </w:rPr>
              <w:t>CR</w:t>
            </w:r>
          </w:p>
        </w:tc>
        <w:tc>
          <w:tcPr>
            <w:tcW w:w="1276" w:type="dxa"/>
            <w:shd w:val="pct30" w:color="FFFF00" w:fill="auto"/>
          </w:tcPr>
          <w:p w14:paraId="53D4892D" w14:textId="5C4F9E23" w:rsidR="00111947" w:rsidRDefault="00B64AD0">
            <w:pPr>
              <w:pStyle w:val="CRCoverPage"/>
              <w:spacing w:after="0"/>
              <w:jc w:val="center"/>
              <w:rPr>
                <w:b/>
              </w:rPr>
            </w:pPr>
            <w:r w:rsidRPr="00B64AD0">
              <w:rPr>
                <w:b/>
                <w:sz w:val="28"/>
                <w:lang w:eastAsia="zh-CN"/>
              </w:rPr>
              <w:t>1505</w:t>
            </w:r>
          </w:p>
        </w:tc>
        <w:tc>
          <w:tcPr>
            <w:tcW w:w="709" w:type="dxa"/>
          </w:tcPr>
          <w:p w14:paraId="1B9F74A4" w14:textId="77777777" w:rsidR="00111947" w:rsidRDefault="00892A86">
            <w:pPr>
              <w:pStyle w:val="CRCoverPage"/>
              <w:tabs>
                <w:tab w:val="right" w:pos="625"/>
              </w:tabs>
              <w:spacing w:after="0"/>
              <w:jc w:val="center"/>
            </w:pPr>
            <w:r>
              <w:rPr>
                <w:b/>
                <w:bCs/>
                <w:sz w:val="28"/>
              </w:rPr>
              <w:t>rev</w:t>
            </w:r>
          </w:p>
        </w:tc>
        <w:tc>
          <w:tcPr>
            <w:tcW w:w="992" w:type="dxa"/>
            <w:shd w:val="pct30" w:color="FFFF00" w:fill="auto"/>
          </w:tcPr>
          <w:p w14:paraId="4F4A83A1" w14:textId="3304D86D" w:rsidR="00111947" w:rsidRDefault="00794825">
            <w:pPr>
              <w:pStyle w:val="CRCoverPage"/>
              <w:spacing w:after="0"/>
              <w:jc w:val="center"/>
              <w:rPr>
                <w:b/>
                <w:lang w:eastAsia="zh-CN"/>
              </w:rPr>
            </w:pPr>
            <w:r>
              <w:rPr>
                <w:b/>
                <w:sz w:val="28"/>
                <w:lang w:eastAsia="zh-CN"/>
              </w:rPr>
              <w:t>7</w:t>
            </w:r>
          </w:p>
        </w:tc>
        <w:tc>
          <w:tcPr>
            <w:tcW w:w="2410" w:type="dxa"/>
          </w:tcPr>
          <w:p w14:paraId="78A89F56" w14:textId="77777777" w:rsidR="00111947" w:rsidRDefault="00892A86">
            <w:pPr>
              <w:pStyle w:val="CRCoverPage"/>
              <w:tabs>
                <w:tab w:val="right" w:pos="1825"/>
              </w:tabs>
              <w:spacing w:after="0"/>
              <w:jc w:val="center"/>
            </w:pPr>
            <w:r>
              <w:rPr>
                <w:b/>
                <w:sz w:val="28"/>
                <w:szCs w:val="28"/>
              </w:rPr>
              <w:t>Current version:</w:t>
            </w:r>
          </w:p>
        </w:tc>
        <w:tc>
          <w:tcPr>
            <w:tcW w:w="1701" w:type="dxa"/>
            <w:shd w:val="pct30" w:color="FFFF00" w:fill="auto"/>
          </w:tcPr>
          <w:p w14:paraId="77F59D00" w14:textId="1F302B56" w:rsidR="00111947" w:rsidRDefault="00000000" w:rsidP="00BE353B">
            <w:pPr>
              <w:pStyle w:val="CRCoverPage"/>
              <w:spacing w:after="0"/>
              <w:jc w:val="center"/>
              <w:rPr>
                <w:sz w:val="28"/>
              </w:rPr>
            </w:pPr>
            <w:fldSimple w:instr=" DOCPROPERTY  Version  \* MERGEFORMAT ">
              <w:r w:rsidR="00892A86">
                <w:rPr>
                  <w:b/>
                  <w:sz w:val="28"/>
                </w:rPr>
                <w:t>18.</w:t>
              </w:r>
              <w:r w:rsidR="00BE353B">
                <w:rPr>
                  <w:b/>
                  <w:sz w:val="28"/>
                </w:rPr>
                <w:t>2</w:t>
              </w:r>
              <w:r w:rsidR="00892A86">
                <w:rPr>
                  <w:b/>
                  <w:sz w:val="28"/>
                </w:rPr>
                <w:t>.0</w:t>
              </w:r>
            </w:fldSimple>
          </w:p>
        </w:tc>
        <w:tc>
          <w:tcPr>
            <w:tcW w:w="143" w:type="dxa"/>
            <w:tcBorders>
              <w:right w:val="single" w:sz="4" w:space="0" w:color="auto"/>
            </w:tcBorders>
          </w:tcPr>
          <w:p w14:paraId="24950575" w14:textId="77777777" w:rsidR="00111947" w:rsidRDefault="00111947">
            <w:pPr>
              <w:pStyle w:val="CRCoverPage"/>
              <w:spacing w:after="0"/>
            </w:pPr>
          </w:p>
        </w:tc>
      </w:tr>
      <w:tr w:rsidR="00111947" w14:paraId="4B81C95E" w14:textId="77777777">
        <w:tc>
          <w:tcPr>
            <w:tcW w:w="9641" w:type="dxa"/>
            <w:gridSpan w:val="9"/>
            <w:tcBorders>
              <w:left w:val="single" w:sz="4" w:space="0" w:color="auto"/>
              <w:right w:val="single" w:sz="4" w:space="0" w:color="auto"/>
            </w:tcBorders>
          </w:tcPr>
          <w:p w14:paraId="6EB25C09" w14:textId="77777777" w:rsidR="00111947" w:rsidRDefault="00111947">
            <w:pPr>
              <w:pStyle w:val="CRCoverPage"/>
              <w:spacing w:after="0"/>
            </w:pPr>
          </w:p>
        </w:tc>
      </w:tr>
      <w:tr w:rsidR="00111947" w14:paraId="061A5011" w14:textId="77777777">
        <w:tc>
          <w:tcPr>
            <w:tcW w:w="9641" w:type="dxa"/>
            <w:gridSpan w:val="9"/>
            <w:tcBorders>
              <w:top w:val="single" w:sz="4" w:space="0" w:color="auto"/>
            </w:tcBorders>
          </w:tcPr>
          <w:p w14:paraId="4D16FDFA" w14:textId="77777777" w:rsidR="00111947" w:rsidRDefault="00892A86">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11947" w14:paraId="1B5244E0" w14:textId="77777777">
        <w:tc>
          <w:tcPr>
            <w:tcW w:w="9641" w:type="dxa"/>
            <w:gridSpan w:val="9"/>
          </w:tcPr>
          <w:p w14:paraId="3A7E5366" w14:textId="77777777" w:rsidR="00111947" w:rsidRDefault="00111947">
            <w:pPr>
              <w:pStyle w:val="CRCoverPage"/>
              <w:spacing w:after="0"/>
              <w:rPr>
                <w:sz w:val="8"/>
                <w:szCs w:val="8"/>
              </w:rPr>
            </w:pPr>
          </w:p>
        </w:tc>
      </w:tr>
    </w:tbl>
    <w:p w14:paraId="3E291087" w14:textId="77777777" w:rsidR="00111947" w:rsidRDefault="0011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947" w14:paraId="77649958" w14:textId="77777777">
        <w:tc>
          <w:tcPr>
            <w:tcW w:w="2835" w:type="dxa"/>
          </w:tcPr>
          <w:p w14:paraId="486BEC00" w14:textId="77777777" w:rsidR="00111947" w:rsidRDefault="00892A86">
            <w:pPr>
              <w:pStyle w:val="CRCoverPage"/>
              <w:tabs>
                <w:tab w:val="right" w:pos="2751"/>
              </w:tabs>
              <w:spacing w:after="0"/>
              <w:rPr>
                <w:b/>
                <w:i/>
              </w:rPr>
            </w:pPr>
            <w:r>
              <w:rPr>
                <w:b/>
                <w:i/>
              </w:rPr>
              <w:t>Proposed change affects:</w:t>
            </w:r>
          </w:p>
        </w:tc>
        <w:tc>
          <w:tcPr>
            <w:tcW w:w="1418" w:type="dxa"/>
          </w:tcPr>
          <w:p w14:paraId="6F49977C" w14:textId="77777777" w:rsidR="00111947" w:rsidRDefault="00892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67EE" w14:textId="77777777" w:rsidR="00111947" w:rsidRDefault="00111947">
            <w:pPr>
              <w:pStyle w:val="CRCoverPage"/>
              <w:spacing w:after="0"/>
              <w:jc w:val="center"/>
              <w:rPr>
                <w:b/>
                <w:caps/>
              </w:rPr>
            </w:pPr>
          </w:p>
        </w:tc>
        <w:tc>
          <w:tcPr>
            <w:tcW w:w="709" w:type="dxa"/>
            <w:tcBorders>
              <w:left w:val="single" w:sz="4" w:space="0" w:color="auto"/>
            </w:tcBorders>
          </w:tcPr>
          <w:p w14:paraId="02B10748" w14:textId="77777777" w:rsidR="00111947" w:rsidRDefault="00892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10555" w14:textId="77777777" w:rsidR="00111947" w:rsidRDefault="00892A86">
            <w:pPr>
              <w:pStyle w:val="CRCoverPage"/>
              <w:spacing w:after="0"/>
              <w:jc w:val="center"/>
              <w:rPr>
                <w:b/>
                <w:caps/>
              </w:rPr>
            </w:pPr>
            <w:r>
              <w:rPr>
                <w:b/>
                <w:caps/>
              </w:rPr>
              <w:t>x</w:t>
            </w:r>
          </w:p>
        </w:tc>
        <w:tc>
          <w:tcPr>
            <w:tcW w:w="2126" w:type="dxa"/>
          </w:tcPr>
          <w:p w14:paraId="76E68637" w14:textId="77777777" w:rsidR="00111947" w:rsidRDefault="00892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7D1E3" w14:textId="77777777" w:rsidR="00111947" w:rsidRDefault="00111947">
            <w:pPr>
              <w:pStyle w:val="CRCoverPage"/>
              <w:spacing w:after="0"/>
              <w:jc w:val="center"/>
              <w:rPr>
                <w:b/>
                <w:caps/>
              </w:rPr>
            </w:pPr>
          </w:p>
        </w:tc>
        <w:tc>
          <w:tcPr>
            <w:tcW w:w="1418" w:type="dxa"/>
            <w:tcBorders>
              <w:left w:val="nil"/>
            </w:tcBorders>
          </w:tcPr>
          <w:p w14:paraId="1AFBA624" w14:textId="77777777" w:rsidR="00111947" w:rsidRDefault="00892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18127" w14:textId="77777777" w:rsidR="00111947" w:rsidRDefault="00111947">
            <w:pPr>
              <w:pStyle w:val="CRCoverPage"/>
              <w:spacing w:after="0"/>
              <w:jc w:val="center"/>
              <w:rPr>
                <w:b/>
                <w:bCs/>
                <w:caps/>
              </w:rPr>
            </w:pPr>
          </w:p>
        </w:tc>
      </w:tr>
    </w:tbl>
    <w:p w14:paraId="695BBF8D" w14:textId="77777777" w:rsidR="00111947" w:rsidRDefault="0011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947" w14:paraId="78A6D29E" w14:textId="77777777">
        <w:tc>
          <w:tcPr>
            <w:tcW w:w="9640" w:type="dxa"/>
            <w:gridSpan w:val="11"/>
          </w:tcPr>
          <w:p w14:paraId="7FD0645A" w14:textId="77777777" w:rsidR="00111947" w:rsidRDefault="00111947">
            <w:pPr>
              <w:pStyle w:val="CRCoverPage"/>
              <w:spacing w:after="0"/>
              <w:rPr>
                <w:sz w:val="8"/>
                <w:szCs w:val="8"/>
              </w:rPr>
            </w:pPr>
          </w:p>
        </w:tc>
      </w:tr>
      <w:tr w:rsidR="00111947" w14:paraId="229FE869" w14:textId="77777777">
        <w:tc>
          <w:tcPr>
            <w:tcW w:w="1843" w:type="dxa"/>
            <w:tcBorders>
              <w:top w:val="single" w:sz="4" w:space="0" w:color="auto"/>
              <w:left w:val="single" w:sz="4" w:space="0" w:color="auto"/>
            </w:tcBorders>
          </w:tcPr>
          <w:p w14:paraId="32EAF667" w14:textId="77777777" w:rsidR="00111947" w:rsidRDefault="00892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BA2C2" w14:textId="77777777" w:rsidR="00111947" w:rsidRDefault="00000000">
            <w:pPr>
              <w:pStyle w:val="CRCoverPage"/>
              <w:spacing w:after="0"/>
              <w:ind w:left="100"/>
            </w:pPr>
            <w:fldSimple w:instr=" DOCPROPERTY  CrTitle  \* MERGEFORMAT ">
              <w:r w:rsidR="00892A86">
                <w:t>CR for 38.101-1</w:t>
              </w:r>
              <w:r w:rsidR="00892A86">
                <w:rPr>
                  <w:rFonts w:hint="eastAsia"/>
                  <w:lang w:eastAsia="zh-CN"/>
                </w:rPr>
                <w:t>:</w:t>
              </w:r>
              <w:r w:rsidR="00892A86">
                <w:t xml:space="preserve"> Time mask for switching across three or four uplink bands </w:t>
              </w:r>
            </w:fldSimple>
          </w:p>
        </w:tc>
      </w:tr>
      <w:tr w:rsidR="00111947" w14:paraId="502DC35F" w14:textId="77777777">
        <w:tc>
          <w:tcPr>
            <w:tcW w:w="1843" w:type="dxa"/>
            <w:tcBorders>
              <w:left w:val="single" w:sz="4" w:space="0" w:color="auto"/>
            </w:tcBorders>
          </w:tcPr>
          <w:p w14:paraId="6BA3C867"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054C0378" w14:textId="77777777" w:rsidR="00111947" w:rsidRDefault="00111947">
            <w:pPr>
              <w:pStyle w:val="CRCoverPage"/>
              <w:spacing w:after="0"/>
              <w:rPr>
                <w:sz w:val="8"/>
                <w:szCs w:val="8"/>
              </w:rPr>
            </w:pPr>
          </w:p>
        </w:tc>
      </w:tr>
      <w:tr w:rsidR="00111947" w14:paraId="4BEAE2A7" w14:textId="77777777">
        <w:tc>
          <w:tcPr>
            <w:tcW w:w="1843" w:type="dxa"/>
            <w:tcBorders>
              <w:left w:val="single" w:sz="4" w:space="0" w:color="auto"/>
            </w:tcBorders>
          </w:tcPr>
          <w:p w14:paraId="06ACF6DF" w14:textId="77777777" w:rsidR="00111947" w:rsidRDefault="00892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776F2" w14:textId="5B313063" w:rsidR="00111947" w:rsidRDefault="00E60DEF" w:rsidP="008C6C78">
            <w:pPr>
              <w:pStyle w:val="CRCoverPage"/>
              <w:spacing w:after="0"/>
              <w:ind w:left="100"/>
              <w:rPr>
                <w:lang w:eastAsia="zh-CN"/>
              </w:rPr>
            </w:pPr>
            <w:r>
              <w:rPr>
                <w:rFonts w:hint="eastAsia"/>
                <w:lang w:eastAsia="zh-CN"/>
              </w:rPr>
              <w:t xml:space="preserve">China Telecom, Huawei, </w:t>
            </w:r>
            <w:proofErr w:type="spellStart"/>
            <w:r>
              <w:rPr>
                <w:lang w:eastAsia="zh-CN"/>
              </w:rPr>
              <w:t>Hisilicon</w:t>
            </w:r>
            <w:proofErr w:type="spellEnd"/>
            <w:r>
              <w:rPr>
                <w:rFonts w:hint="eastAsia"/>
                <w:lang w:eastAsia="zh-CN"/>
              </w:rPr>
              <w:t xml:space="preserve">, CMCC, Xiaomi, </w:t>
            </w:r>
            <w:r>
              <w:rPr>
                <w:lang w:eastAsia="zh-CN"/>
              </w:rPr>
              <w:t xml:space="preserve">China Unicom, </w:t>
            </w:r>
            <w:r>
              <w:rPr>
                <w:rFonts w:hint="eastAsia"/>
                <w:lang w:eastAsia="zh-CN"/>
              </w:rPr>
              <w:t xml:space="preserve">vivo, </w:t>
            </w:r>
            <w:r>
              <w:rPr>
                <w:lang w:eastAsia="zh-CN"/>
              </w:rPr>
              <w:t>CATT</w:t>
            </w:r>
          </w:p>
        </w:tc>
      </w:tr>
      <w:tr w:rsidR="00111947" w14:paraId="21A8FA72" w14:textId="77777777">
        <w:tc>
          <w:tcPr>
            <w:tcW w:w="1843" w:type="dxa"/>
            <w:tcBorders>
              <w:left w:val="single" w:sz="4" w:space="0" w:color="auto"/>
            </w:tcBorders>
          </w:tcPr>
          <w:p w14:paraId="0D05F81D" w14:textId="77777777" w:rsidR="00111947" w:rsidRDefault="00892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C230A" w14:textId="4D289224" w:rsidR="00111947" w:rsidRDefault="00E60DEF">
            <w:pPr>
              <w:pStyle w:val="CRCoverPage"/>
              <w:spacing w:after="0"/>
              <w:ind w:left="100"/>
            </w:pPr>
            <w:r>
              <w:rPr>
                <w:rFonts w:hint="eastAsia"/>
                <w:lang w:eastAsia="zh-CN"/>
              </w:rPr>
              <w:t>R</w:t>
            </w:r>
            <w:r>
              <w:rPr>
                <w:lang w:eastAsia="zh-CN"/>
              </w:rPr>
              <w:t>4</w:t>
            </w:r>
            <w:r w:rsidR="00892A86">
              <w:fldChar w:fldCharType="begin"/>
            </w:r>
            <w:r w:rsidR="00892A86">
              <w:instrText xml:space="preserve"> DOCPROPERTY  SourceIfTsg  \* MERGEFORMAT </w:instrText>
            </w:r>
            <w:r w:rsidR="00892A86">
              <w:fldChar w:fldCharType="end"/>
            </w:r>
          </w:p>
        </w:tc>
      </w:tr>
      <w:tr w:rsidR="00111947" w14:paraId="096FFA5B" w14:textId="77777777">
        <w:tc>
          <w:tcPr>
            <w:tcW w:w="1843" w:type="dxa"/>
            <w:tcBorders>
              <w:left w:val="single" w:sz="4" w:space="0" w:color="auto"/>
            </w:tcBorders>
          </w:tcPr>
          <w:p w14:paraId="6A9CA9A6"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17253507" w14:textId="77777777" w:rsidR="00111947" w:rsidRDefault="00111947">
            <w:pPr>
              <w:pStyle w:val="CRCoverPage"/>
              <w:spacing w:after="0"/>
              <w:rPr>
                <w:sz w:val="8"/>
                <w:szCs w:val="8"/>
              </w:rPr>
            </w:pPr>
          </w:p>
        </w:tc>
      </w:tr>
      <w:tr w:rsidR="00111947" w14:paraId="4042ADC0" w14:textId="77777777">
        <w:tc>
          <w:tcPr>
            <w:tcW w:w="1843" w:type="dxa"/>
            <w:tcBorders>
              <w:left w:val="single" w:sz="4" w:space="0" w:color="auto"/>
            </w:tcBorders>
          </w:tcPr>
          <w:p w14:paraId="27E41A00" w14:textId="77777777" w:rsidR="00111947" w:rsidRDefault="00892A86">
            <w:pPr>
              <w:pStyle w:val="CRCoverPage"/>
              <w:tabs>
                <w:tab w:val="right" w:pos="1759"/>
              </w:tabs>
              <w:spacing w:after="0"/>
              <w:rPr>
                <w:b/>
                <w:i/>
              </w:rPr>
            </w:pPr>
            <w:r>
              <w:rPr>
                <w:b/>
                <w:i/>
              </w:rPr>
              <w:t>Work item code:</w:t>
            </w:r>
          </w:p>
        </w:tc>
        <w:tc>
          <w:tcPr>
            <w:tcW w:w="3686" w:type="dxa"/>
            <w:gridSpan w:val="5"/>
            <w:shd w:val="pct30" w:color="FFFF00" w:fill="auto"/>
          </w:tcPr>
          <w:p w14:paraId="74C63A87" w14:textId="77777777" w:rsidR="00111947" w:rsidRDefault="00000000">
            <w:pPr>
              <w:pStyle w:val="CRCoverPage"/>
              <w:spacing w:after="0"/>
              <w:ind w:left="100"/>
            </w:pPr>
            <w:r>
              <w:fldChar w:fldCharType="begin"/>
            </w:r>
            <w:r>
              <w:instrText xml:space="preserve"> DOCPROPERTY  RelatedWis  \* MERGEFORMAT </w:instrText>
            </w:r>
            <w:r>
              <w:fldChar w:fldCharType="separate"/>
            </w:r>
            <w:proofErr w:type="spellStart"/>
            <w:r w:rsidR="00892A86">
              <w:t>NR_MC_enh</w:t>
            </w:r>
            <w:proofErr w:type="spellEnd"/>
            <w:r w:rsidR="00892A86">
              <w:t>-Core</w:t>
            </w:r>
            <w:r>
              <w:fldChar w:fldCharType="end"/>
            </w:r>
          </w:p>
        </w:tc>
        <w:tc>
          <w:tcPr>
            <w:tcW w:w="567" w:type="dxa"/>
            <w:tcBorders>
              <w:left w:val="nil"/>
            </w:tcBorders>
          </w:tcPr>
          <w:p w14:paraId="73C046A6" w14:textId="77777777" w:rsidR="00111947" w:rsidRDefault="00111947">
            <w:pPr>
              <w:pStyle w:val="CRCoverPage"/>
              <w:spacing w:after="0"/>
              <w:ind w:right="100"/>
            </w:pPr>
          </w:p>
        </w:tc>
        <w:tc>
          <w:tcPr>
            <w:tcW w:w="1417" w:type="dxa"/>
            <w:gridSpan w:val="3"/>
            <w:tcBorders>
              <w:left w:val="nil"/>
            </w:tcBorders>
          </w:tcPr>
          <w:p w14:paraId="32634704" w14:textId="77777777" w:rsidR="00111947" w:rsidRDefault="00892A86">
            <w:pPr>
              <w:pStyle w:val="CRCoverPage"/>
              <w:spacing w:after="0"/>
              <w:jc w:val="right"/>
            </w:pPr>
            <w:r>
              <w:rPr>
                <w:b/>
                <w:i/>
              </w:rPr>
              <w:t>Date:</w:t>
            </w:r>
          </w:p>
        </w:tc>
        <w:tc>
          <w:tcPr>
            <w:tcW w:w="2127" w:type="dxa"/>
            <w:tcBorders>
              <w:right w:val="single" w:sz="4" w:space="0" w:color="auto"/>
            </w:tcBorders>
            <w:shd w:val="pct30" w:color="FFFF00" w:fill="auto"/>
          </w:tcPr>
          <w:p w14:paraId="25A82FE8" w14:textId="0B66D18C" w:rsidR="00111947" w:rsidRDefault="00000000" w:rsidP="00345856">
            <w:pPr>
              <w:pStyle w:val="CRCoverPage"/>
              <w:spacing w:after="0"/>
              <w:ind w:left="100"/>
            </w:pPr>
            <w:fldSimple w:instr=" DOCPROPERTY  ResDate  \* MERGEFORMAT ">
              <w:r w:rsidR="00892A86">
                <w:t>202</w:t>
              </w:r>
              <w:r w:rsidR="00892A86">
                <w:rPr>
                  <w:rFonts w:hint="eastAsia"/>
                  <w:lang w:eastAsia="zh-CN"/>
                </w:rPr>
                <w:t>3</w:t>
              </w:r>
              <w:r w:rsidR="00892A86">
                <w:t>-</w:t>
              </w:r>
              <w:r w:rsidR="00892A86">
                <w:rPr>
                  <w:rFonts w:hint="eastAsia"/>
                  <w:lang w:eastAsia="zh-CN"/>
                </w:rPr>
                <w:t>0</w:t>
              </w:r>
              <w:r w:rsidR="001B57EC">
                <w:rPr>
                  <w:lang w:eastAsia="zh-CN"/>
                </w:rPr>
                <w:t>9</w:t>
              </w:r>
              <w:r w:rsidR="00892A86">
                <w:t>-</w:t>
              </w:r>
              <w:r w:rsidR="007A59C0">
                <w:rPr>
                  <w:lang w:eastAsia="zh-CN"/>
                </w:rPr>
                <w:t>27</w:t>
              </w:r>
            </w:fldSimple>
          </w:p>
        </w:tc>
      </w:tr>
      <w:tr w:rsidR="00111947" w14:paraId="38B4BD53" w14:textId="77777777">
        <w:tc>
          <w:tcPr>
            <w:tcW w:w="1843" w:type="dxa"/>
            <w:tcBorders>
              <w:left w:val="single" w:sz="4" w:space="0" w:color="auto"/>
            </w:tcBorders>
          </w:tcPr>
          <w:p w14:paraId="591069C1" w14:textId="77777777" w:rsidR="00111947" w:rsidRDefault="00111947">
            <w:pPr>
              <w:pStyle w:val="CRCoverPage"/>
              <w:spacing w:after="0"/>
              <w:rPr>
                <w:b/>
                <w:i/>
                <w:sz w:val="8"/>
                <w:szCs w:val="8"/>
              </w:rPr>
            </w:pPr>
          </w:p>
        </w:tc>
        <w:tc>
          <w:tcPr>
            <w:tcW w:w="1986" w:type="dxa"/>
            <w:gridSpan w:val="4"/>
          </w:tcPr>
          <w:p w14:paraId="65B5E422" w14:textId="77777777" w:rsidR="00111947" w:rsidRDefault="00111947">
            <w:pPr>
              <w:pStyle w:val="CRCoverPage"/>
              <w:spacing w:after="0"/>
              <w:rPr>
                <w:sz w:val="8"/>
                <w:szCs w:val="8"/>
              </w:rPr>
            </w:pPr>
          </w:p>
        </w:tc>
        <w:tc>
          <w:tcPr>
            <w:tcW w:w="2267" w:type="dxa"/>
            <w:gridSpan w:val="2"/>
          </w:tcPr>
          <w:p w14:paraId="0DFDD016" w14:textId="77777777" w:rsidR="00111947" w:rsidRDefault="00111947">
            <w:pPr>
              <w:pStyle w:val="CRCoverPage"/>
              <w:spacing w:after="0"/>
              <w:rPr>
                <w:sz w:val="8"/>
                <w:szCs w:val="8"/>
              </w:rPr>
            </w:pPr>
          </w:p>
        </w:tc>
        <w:tc>
          <w:tcPr>
            <w:tcW w:w="1417" w:type="dxa"/>
            <w:gridSpan w:val="3"/>
          </w:tcPr>
          <w:p w14:paraId="5D248666" w14:textId="77777777" w:rsidR="00111947" w:rsidRDefault="00111947">
            <w:pPr>
              <w:pStyle w:val="CRCoverPage"/>
              <w:spacing w:after="0"/>
              <w:rPr>
                <w:sz w:val="8"/>
                <w:szCs w:val="8"/>
              </w:rPr>
            </w:pPr>
          </w:p>
        </w:tc>
        <w:tc>
          <w:tcPr>
            <w:tcW w:w="2127" w:type="dxa"/>
            <w:tcBorders>
              <w:right w:val="single" w:sz="4" w:space="0" w:color="auto"/>
            </w:tcBorders>
          </w:tcPr>
          <w:p w14:paraId="5D44EFEA" w14:textId="77777777" w:rsidR="00111947" w:rsidRDefault="00111947">
            <w:pPr>
              <w:pStyle w:val="CRCoverPage"/>
              <w:spacing w:after="0"/>
              <w:rPr>
                <w:sz w:val="8"/>
                <w:szCs w:val="8"/>
              </w:rPr>
            </w:pPr>
          </w:p>
        </w:tc>
      </w:tr>
      <w:tr w:rsidR="00111947" w14:paraId="3FE5A16E" w14:textId="77777777">
        <w:trPr>
          <w:cantSplit/>
        </w:trPr>
        <w:tc>
          <w:tcPr>
            <w:tcW w:w="1843" w:type="dxa"/>
            <w:tcBorders>
              <w:left w:val="single" w:sz="4" w:space="0" w:color="auto"/>
            </w:tcBorders>
          </w:tcPr>
          <w:p w14:paraId="08CFE06A" w14:textId="77777777" w:rsidR="00111947" w:rsidRDefault="00892A86">
            <w:pPr>
              <w:pStyle w:val="CRCoverPage"/>
              <w:tabs>
                <w:tab w:val="right" w:pos="1759"/>
              </w:tabs>
              <w:spacing w:after="0"/>
              <w:rPr>
                <w:b/>
                <w:i/>
              </w:rPr>
            </w:pPr>
            <w:r>
              <w:rPr>
                <w:b/>
                <w:i/>
              </w:rPr>
              <w:t>Category:</w:t>
            </w:r>
          </w:p>
        </w:tc>
        <w:tc>
          <w:tcPr>
            <w:tcW w:w="851" w:type="dxa"/>
            <w:shd w:val="pct30" w:color="FFFF00" w:fill="auto"/>
          </w:tcPr>
          <w:p w14:paraId="29E0EC05" w14:textId="77777777" w:rsidR="00111947" w:rsidRDefault="00892A86">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34CB476C" w14:textId="77777777" w:rsidR="00111947" w:rsidRDefault="00111947">
            <w:pPr>
              <w:pStyle w:val="CRCoverPage"/>
              <w:spacing w:after="0"/>
            </w:pPr>
          </w:p>
        </w:tc>
        <w:tc>
          <w:tcPr>
            <w:tcW w:w="1417" w:type="dxa"/>
            <w:gridSpan w:val="3"/>
            <w:tcBorders>
              <w:left w:val="nil"/>
            </w:tcBorders>
          </w:tcPr>
          <w:p w14:paraId="757FB846" w14:textId="77777777" w:rsidR="00111947" w:rsidRDefault="00892A86">
            <w:pPr>
              <w:pStyle w:val="CRCoverPage"/>
              <w:spacing w:after="0"/>
              <w:jc w:val="right"/>
              <w:rPr>
                <w:b/>
                <w:i/>
              </w:rPr>
            </w:pPr>
            <w:r>
              <w:rPr>
                <w:b/>
                <w:i/>
              </w:rPr>
              <w:t>Release:</w:t>
            </w:r>
          </w:p>
        </w:tc>
        <w:tc>
          <w:tcPr>
            <w:tcW w:w="2127" w:type="dxa"/>
            <w:tcBorders>
              <w:right w:val="single" w:sz="4" w:space="0" w:color="auto"/>
            </w:tcBorders>
            <w:shd w:val="pct30" w:color="FFFF00" w:fill="auto"/>
          </w:tcPr>
          <w:p w14:paraId="3FCD3E8E" w14:textId="77777777" w:rsidR="00111947" w:rsidRDefault="00000000">
            <w:pPr>
              <w:pStyle w:val="CRCoverPage"/>
              <w:spacing w:after="0"/>
              <w:ind w:left="100"/>
              <w:rPr>
                <w:lang w:eastAsia="zh-CN"/>
              </w:rPr>
            </w:pPr>
            <w:fldSimple w:instr=" DOCPROPERTY  Release  \* MERGEFORMAT ">
              <w:r w:rsidR="00892A86">
                <w:t>Rel-1</w:t>
              </w:r>
              <w:r w:rsidR="00892A86">
                <w:rPr>
                  <w:rFonts w:hint="eastAsia"/>
                  <w:lang w:eastAsia="zh-CN"/>
                </w:rPr>
                <w:t>8</w:t>
              </w:r>
            </w:fldSimple>
          </w:p>
        </w:tc>
      </w:tr>
      <w:tr w:rsidR="00111947" w14:paraId="050D1867" w14:textId="77777777">
        <w:tc>
          <w:tcPr>
            <w:tcW w:w="1843" w:type="dxa"/>
            <w:tcBorders>
              <w:left w:val="single" w:sz="4" w:space="0" w:color="auto"/>
              <w:bottom w:val="single" w:sz="4" w:space="0" w:color="auto"/>
            </w:tcBorders>
          </w:tcPr>
          <w:p w14:paraId="676EDC9D" w14:textId="77777777" w:rsidR="00111947" w:rsidRDefault="00111947">
            <w:pPr>
              <w:pStyle w:val="CRCoverPage"/>
              <w:spacing w:after="0"/>
              <w:rPr>
                <w:b/>
                <w:i/>
              </w:rPr>
            </w:pPr>
          </w:p>
        </w:tc>
        <w:tc>
          <w:tcPr>
            <w:tcW w:w="4677" w:type="dxa"/>
            <w:gridSpan w:val="8"/>
            <w:tcBorders>
              <w:bottom w:val="single" w:sz="4" w:space="0" w:color="auto"/>
            </w:tcBorders>
          </w:tcPr>
          <w:p w14:paraId="23126334" w14:textId="77777777" w:rsidR="00111947" w:rsidRDefault="00892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49883" w14:textId="77777777" w:rsidR="00111947" w:rsidRDefault="00892A86">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B0B8C2A" w14:textId="77777777" w:rsidR="00111947" w:rsidRDefault="00892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1947" w14:paraId="0A270BEF" w14:textId="77777777">
        <w:tc>
          <w:tcPr>
            <w:tcW w:w="1843" w:type="dxa"/>
          </w:tcPr>
          <w:p w14:paraId="626DE5AE" w14:textId="77777777" w:rsidR="00111947" w:rsidRDefault="00111947">
            <w:pPr>
              <w:pStyle w:val="CRCoverPage"/>
              <w:spacing w:after="0"/>
              <w:rPr>
                <w:b/>
                <w:i/>
                <w:sz w:val="8"/>
                <w:szCs w:val="8"/>
              </w:rPr>
            </w:pPr>
          </w:p>
        </w:tc>
        <w:tc>
          <w:tcPr>
            <w:tcW w:w="7797" w:type="dxa"/>
            <w:gridSpan w:val="10"/>
          </w:tcPr>
          <w:p w14:paraId="2D11423E" w14:textId="77777777" w:rsidR="00111947" w:rsidRDefault="00111947">
            <w:pPr>
              <w:pStyle w:val="CRCoverPage"/>
              <w:spacing w:after="0"/>
              <w:rPr>
                <w:sz w:val="8"/>
                <w:szCs w:val="8"/>
              </w:rPr>
            </w:pPr>
          </w:p>
        </w:tc>
      </w:tr>
      <w:tr w:rsidR="00111947" w14:paraId="4FFB6989" w14:textId="77777777">
        <w:tc>
          <w:tcPr>
            <w:tcW w:w="2694" w:type="dxa"/>
            <w:gridSpan w:val="2"/>
            <w:tcBorders>
              <w:top w:val="single" w:sz="4" w:space="0" w:color="auto"/>
              <w:left w:val="single" w:sz="4" w:space="0" w:color="auto"/>
            </w:tcBorders>
          </w:tcPr>
          <w:p w14:paraId="17018746" w14:textId="77777777" w:rsidR="00111947" w:rsidRDefault="00892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F4BCB" w14:textId="02DA556A" w:rsidR="00111947" w:rsidRDefault="00892A86">
            <w:pPr>
              <w:pStyle w:val="CRCoverPage"/>
              <w:spacing w:after="0"/>
              <w:ind w:left="100"/>
              <w:rPr>
                <w:lang w:eastAsia="zh-CN"/>
              </w:rPr>
            </w:pPr>
            <w:r>
              <w:rPr>
                <w:rFonts w:hint="eastAsia"/>
                <w:lang w:eastAsia="zh-CN"/>
              </w:rPr>
              <w:t>The Rel-18 t</w:t>
            </w:r>
            <w:r>
              <w:t>ime mask</w:t>
            </w:r>
            <w:r>
              <w:rPr>
                <w:rFonts w:hint="eastAsia"/>
                <w:lang w:eastAsia="zh-CN"/>
              </w:rPr>
              <w:t xml:space="preserve"> requirements</w:t>
            </w:r>
            <w:r>
              <w:t xml:space="preserve"> for switching across three or four uplink bands</w:t>
            </w:r>
            <w:r>
              <w:rPr>
                <w:rFonts w:hint="eastAsia"/>
                <w:lang w:eastAsia="zh-CN"/>
              </w:rPr>
              <w:t xml:space="preserve"> are not specified.</w:t>
            </w:r>
          </w:p>
        </w:tc>
      </w:tr>
      <w:tr w:rsidR="00111947" w14:paraId="0EB0E956" w14:textId="77777777">
        <w:tc>
          <w:tcPr>
            <w:tcW w:w="2694" w:type="dxa"/>
            <w:gridSpan w:val="2"/>
            <w:tcBorders>
              <w:left w:val="single" w:sz="4" w:space="0" w:color="auto"/>
            </w:tcBorders>
          </w:tcPr>
          <w:p w14:paraId="7B0C8ED9"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2BD1121F" w14:textId="77777777" w:rsidR="00111947" w:rsidRDefault="00111947">
            <w:pPr>
              <w:pStyle w:val="CRCoverPage"/>
              <w:spacing w:after="0"/>
              <w:rPr>
                <w:sz w:val="8"/>
                <w:szCs w:val="8"/>
              </w:rPr>
            </w:pPr>
          </w:p>
        </w:tc>
      </w:tr>
      <w:tr w:rsidR="00111947" w14:paraId="30C7E323" w14:textId="77777777">
        <w:tc>
          <w:tcPr>
            <w:tcW w:w="2694" w:type="dxa"/>
            <w:gridSpan w:val="2"/>
            <w:tcBorders>
              <w:left w:val="single" w:sz="4" w:space="0" w:color="auto"/>
            </w:tcBorders>
          </w:tcPr>
          <w:p w14:paraId="33F432F4" w14:textId="77777777" w:rsidR="00111947" w:rsidRDefault="00892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E07624" w14:textId="77777777" w:rsidR="00111947" w:rsidRDefault="00892A86">
            <w:pPr>
              <w:pStyle w:val="CRCoverPage"/>
              <w:spacing w:after="0"/>
              <w:ind w:left="100"/>
              <w:rPr>
                <w:lang w:eastAsia="zh-CN"/>
              </w:rPr>
            </w:pPr>
            <w:r>
              <w:rPr>
                <w:rFonts w:hint="eastAsia"/>
                <w:lang w:eastAsia="zh-CN"/>
              </w:rPr>
              <w:t>Introduce the Rel-18 t</w:t>
            </w:r>
            <w:r>
              <w:t>ime mask</w:t>
            </w:r>
            <w:r>
              <w:rPr>
                <w:rFonts w:hint="eastAsia"/>
                <w:lang w:eastAsia="zh-CN"/>
              </w:rPr>
              <w:t xml:space="preserve"> requirements</w:t>
            </w:r>
            <w:r>
              <w:t xml:space="preserve"> for switching across three or four uplink bands</w:t>
            </w:r>
            <w:r>
              <w:rPr>
                <w:rFonts w:hint="eastAsia"/>
                <w:lang w:eastAsia="zh-CN"/>
              </w:rPr>
              <w:t>.</w:t>
            </w:r>
          </w:p>
          <w:p w14:paraId="552F2447" w14:textId="77777777" w:rsidR="00BE0C3D" w:rsidRDefault="00BE0C3D" w:rsidP="00BE0C3D">
            <w:pPr>
              <w:pStyle w:val="CRCoverPage"/>
              <w:spacing w:after="0"/>
              <w:rPr>
                <w:lang w:eastAsia="zh-CN"/>
              </w:rPr>
            </w:pPr>
          </w:p>
          <w:p w14:paraId="52348396" w14:textId="0C8F8CD7" w:rsidR="001B57EC" w:rsidRDefault="00BE0C3D" w:rsidP="00BE0C3D">
            <w:pPr>
              <w:pStyle w:val="CRCoverPage"/>
              <w:spacing w:after="0"/>
              <w:ind w:left="100"/>
              <w:rPr>
                <w:lang w:eastAsia="zh-CN"/>
              </w:rPr>
            </w:pPr>
            <w:r w:rsidRPr="00371804">
              <w:rPr>
                <w:lang w:eastAsia="zh-CN"/>
              </w:rPr>
              <w:t xml:space="preserve">Re-submission of the CR agreed in R4-2310270 at RAN4 #107, with the additional updates on the UE capability and RRC </w:t>
            </w:r>
            <w:proofErr w:type="spellStart"/>
            <w:r w:rsidRPr="00371804">
              <w:rPr>
                <w:lang w:eastAsia="zh-CN"/>
              </w:rPr>
              <w:t>signaling</w:t>
            </w:r>
            <w:proofErr w:type="spellEnd"/>
            <w:r w:rsidRPr="00371804">
              <w:rPr>
                <w:lang w:eastAsia="zh-CN"/>
              </w:rPr>
              <w:t xml:space="preserve"> names according to the RAN2 CRs endorsed in R2-2306911/2/3.</w:t>
            </w:r>
          </w:p>
          <w:p w14:paraId="3A5382A6" w14:textId="4E5BB376" w:rsidR="001B57EC" w:rsidRDefault="001B57EC" w:rsidP="00240BC2">
            <w:pPr>
              <w:pStyle w:val="CRCoverPage"/>
              <w:spacing w:after="0"/>
              <w:ind w:left="100"/>
            </w:pPr>
          </w:p>
        </w:tc>
      </w:tr>
      <w:tr w:rsidR="00111947" w14:paraId="0AA5CA73" w14:textId="77777777">
        <w:tc>
          <w:tcPr>
            <w:tcW w:w="2694" w:type="dxa"/>
            <w:gridSpan w:val="2"/>
            <w:tcBorders>
              <w:left w:val="single" w:sz="4" w:space="0" w:color="auto"/>
            </w:tcBorders>
          </w:tcPr>
          <w:p w14:paraId="7F617E77"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A3DA9BE" w14:textId="77777777" w:rsidR="00111947" w:rsidRDefault="00111947">
            <w:pPr>
              <w:pStyle w:val="CRCoverPage"/>
              <w:spacing w:after="0"/>
              <w:rPr>
                <w:sz w:val="8"/>
                <w:szCs w:val="8"/>
              </w:rPr>
            </w:pPr>
          </w:p>
        </w:tc>
      </w:tr>
      <w:tr w:rsidR="00111947" w14:paraId="1C232D35" w14:textId="77777777">
        <w:tc>
          <w:tcPr>
            <w:tcW w:w="2694" w:type="dxa"/>
            <w:gridSpan w:val="2"/>
            <w:tcBorders>
              <w:left w:val="single" w:sz="4" w:space="0" w:color="auto"/>
              <w:bottom w:val="single" w:sz="4" w:space="0" w:color="auto"/>
            </w:tcBorders>
          </w:tcPr>
          <w:p w14:paraId="15544AE3" w14:textId="77777777" w:rsidR="00111947" w:rsidRDefault="00892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C9A747" w14:textId="77777777" w:rsidR="00111947" w:rsidRDefault="00892A86">
            <w:pPr>
              <w:pStyle w:val="CRCoverPage"/>
              <w:spacing w:after="0"/>
              <w:ind w:left="100"/>
              <w:rPr>
                <w:lang w:eastAsia="zh-CN"/>
              </w:rPr>
            </w:pPr>
            <w:r>
              <w:rPr>
                <w:rFonts w:hint="eastAsia"/>
                <w:lang w:eastAsia="zh-CN"/>
              </w:rPr>
              <w:t xml:space="preserve">The UE RF requirements of Rel-18 </w:t>
            </w:r>
            <w:r>
              <w:fldChar w:fldCharType="begin"/>
            </w:r>
            <w:r>
              <w:instrText xml:space="preserve"> DOCPROPERTY  RelatedWis  \* MERGEFORMAT </w:instrText>
            </w:r>
            <w:r>
              <w:fldChar w:fldCharType="separate"/>
            </w:r>
            <w:proofErr w:type="spellStart"/>
            <w:r>
              <w:t>NR_MC_enh</w:t>
            </w:r>
            <w:proofErr w:type="spellEnd"/>
            <w:r>
              <w:t>-Core</w:t>
            </w:r>
            <w:r>
              <w:fldChar w:fldCharType="end"/>
            </w:r>
            <w:r>
              <w:rPr>
                <w:rFonts w:hint="eastAsia"/>
                <w:lang w:eastAsia="zh-CN"/>
              </w:rPr>
              <w:t xml:space="preserve"> WI are absent.</w:t>
            </w:r>
          </w:p>
        </w:tc>
      </w:tr>
      <w:tr w:rsidR="00111947" w14:paraId="3950B322" w14:textId="77777777">
        <w:tc>
          <w:tcPr>
            <w:tcW w:w="2694" w:type="dxa"/>
            <w:gridSpan w:val="2"/>
          </w:tcPr>
          <w:p w14:paraId="0C89F8A3" w14:textId="77777777" w:rsidR="00111947" w:rsidRDefault="00111947">
            <w:pPr>
              <w:pStyle w:val="CRCoverPage"/>
              <w:spacing w:after="0"/>
              <w:rPr>
                <w:b/>
                <w:i/>
                <w:sz w:val="8"/>
                <w:szCs w:val="8"/>
              </w:rPr>
            </w:pPr>
          </w:p>
        </w:tc>
        <w:tc>
          <w:tcPr>
            <w:tcW w:w="6946" w:type="dxa"/>
            <w:gridSpan w:val="9"/>
          </w:tcPr>
          <w:p w14:paraId="24144967" w14:textId="77777777" w:rsidR="00111947" w:rsidRDefault="00111947">
            <w:pPr>
              <w:pStyle w:val="CRCoverPage"/>
              <w:spacing w:after="0"/>
              <w:rPr>
                <w:sz w:val="8"/>
                <w:szCs w:val="8"/>
              </w:rPr>
            </w:pPr>
          </w:p>
        </w:tc>
      </w:tr>
      <w:tr w:rsidR="00111947" w14:paraId="0461697E" w14:textId="77777777">
        <w:tc>
          <w:tcPr>
            <w:tcW w:w="2694" w:type="dxa"/>
            <w:gridSpan w:val="2"/>
            <w:tcBorders>
              <w:top w:val="single" w:sz="4" w:space="0" w:color="auto"/>
              <w:left w:val="single" w:sz="4" w:space="0" w:color="auto"/>
            </w:tcBorders>
          </w:tcPr>
          <w:p w14:paraId="67F4FA76" w14:textId="77777777" w:rsidR="00111947" w:rsidRDefault="00892A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397C46" w14:textId="7D48CC16" w:rsidR="00111947" w:rsidRDefault="00892A86">
            <w:pPr>
              <w:pStyle w:val="CRCoverPage"/>
              <w:spacing w:after="0"/>
              <w:ind w:left="100"/>
              <w:rPr>
                <w:lang w:eastAsia="zh-CN"/>
              </w:rPr>
            </w:pPr>
            <w:r>
              <w:rPr>
                <w:rFonts w:hint="eastAsia"/>
                <w:lang w:eastAsia="zh-CN"/>
              </w:rPr>
              <w:t xml:space="preserve">New sub-clauses </w:t>
            </w:r>
            <w:r w:rsidR="00CE6311" w:rsidRPr="00A1115A">
              <w:t>5.5A.3</w:t>
            </w:r>
            <w:r w:rsidR="00CE6311">
              <w:rPr>
                <w:rFonts w:hint="eastAsia"/>
                <w:lang w:eastAsia="zh-CN"/>
              </w:rPr>
              <w:t xml:space="preserve">, </w:t>
            </w:r>
            <w:r>
              <w:rPr>
                <w:lang w:eastAsia="zh-CN"/>
              </w:rPr>
              <w:t>6.3A.3.3.6</w:t>
            </w:r>
            <w:r>
              <w:rPr>
                <w:rFonts w:hint="eastAsia"/>
                <w:lang w:eastAsia="zh-CN"/>
              </w:rPr>
              <w:t xml:space="preserve">, </w:t>
            </w:r>
            <w:r>
              <w:rPr>
                <w:lang w:eastAsia="zh-CN"/>
              </w:rPr>
              <w:t>6.3C.3.5</w:t>
            </w:r>
            <w:r w:rsidR="00CE6311">
              <w:rPr>
                <w:rFonts w:hint="eastAsia"/>
                <w:lang w:eastAsia="zh-CN"/>
              </w:rPr>
              <w:t xml:space="preserve">, and sub-clause </w:t>
            </w:r>
            <w:r w:rsidR="00CE6311" w:rsidRPr="00BE229F">
              <w:t>5.5C</w:t>
            </w:r>
          </w:p>
        </w:tc>
      </w:tr>
      <w:tr w:rsidR="00111947" w14:paraId="213F14C8" w14:textId="77777777">
        <w:tc>
          <w:tcPr>
            <w:tcW w:w="2694" w:type="dxa"/>
            <w:gridSpan w:val="2"/>
            <w:tcBorders>
              <w:left w:val="single" w:sz="4" w:space="0" w:color="auto"/>
            </w:tcBorders>
          </w:tcPr>
          <w:p w14:paraId="2818B502"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6E4C3F9" w14:textId="77777777" w:rsidR="00111947" w:rsidRDefault="00111947">
            <w:pPr>
              <w:pStyle w:val="CRCoverPage"/>
              <w:spacing w:after="0"/>
              <w:rPr>
                <w:sz w:val="8"/>
                <w:szCs w:val="8"/>
              </w:rPr>
            </w:pPr>
          </w:p>
        </w:tc>
      </w:tr>
      <w:tr w:rsidR="00111947" w14:paraId="599710D3" w14:textId="77777777">
        <w:tc>
          <w:tcPr>
            <w:tcW w:w="2694" w:type="dxa"/>
            <w:gridSpan w:val="2"/>
            <w:tcBorders>
              <w:left w:val="single" w:sz="4" w:space="0" w:color="auto"/>
            </w:tcBorders>
          </w:tcPr>
          <w:p w14:paraId="0C0CF0A9" w14:textId="77777777" w:rsidR="00111947" w:rsidRDefault="0011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9391E" w14:textId="77777777" w:rsidR="00111947" w:rsidRDefault="00892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16CE" w14:textId="77777777" w:rsidR="00111947" w:rsidRDefault="00892A86">
            <w:pPr>
              <w:pStyle w:val="CRCoverPage"/>
              <w:spacing w:after="0"/>
              <w:jc w:val="center"/>
              <w:rPr>
                <w:b/>
                <w:caps/>
              </w:rPr>
            </w:pPr>
            <w:r>
              <w:rPr>
                <w:b/>
                <w:caps/>
              </w:rPr>
              <w:t>N</w:t>
            </w:r>
          </w:p>
        </w:tc>
        <w:tc>
          <w:tcPr>
            <w:tcW w:w="2977" w:type="dxa"/>
            <w:gridSpan w:val="4"/>
          </w:tcPr>
          <w:p w14:paraId="4924ADAF" w14:textId="77777777" w:rsidR="00111947" w:rsidRDefault="00111947">
            <w:pPr>
              <w:pStyle w:val="CRCoverPage"/>
              <w:tabs>
                <w:tab w:val="right" w:pos="2893"/>
              </w:tabs>
              <w:spacing w:after="0"/>
            </w:pPr>
          </w:p>
        </w:tc>
        <w:tc>
          <w:tcPr>
            <w:tcW w:w="3401" w:type="dxa"/>
            <w:gridSpan w:val="3"/>
            <w:tcBorders>
              <w:right w:val="single" w:sz="4" w:space="0" w:color="auto"/>
            </w:tcBorders>
            <w:shd w:val="clear" w:color="FFFF00" w:fill="auto"/>
          </w:tcPr>
          <w:p w14:paraId="1F27EC0A" w14:textId="77777777" w:rsidR="00111947" w:rsidRDefault="00111947">
            <w:pPr>
              <w:pStyle w:val="CRCoverPage"/>
              <w:spacing w:after="0"/>
              <w:ind w:left="99"/>
            </w:pPr>
          </w:p>
        </w:tc>
      </w:tr>
      <w:tr w:rsidR="00111947" w14:paraId="71DCE77C" w14:textId="77777777">
        <w:tc>
          <w:tcPr>
            <w:tcW w:w="2694" w:type="dxa"/>
            <w:gridSpan w:val="2"/>
            <w:tcBorders>
              <w:left w:val="single" w:sz="4" w:space="0" w:color="auto"/>
            </w:tcBorders>
          </w:tcPr>
          <w:p w14:paraId="136D5CA6" w14:textId="77777777" w:rsidR="00111947" w:rsidRDefault="00892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818A8"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6C26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36FC5C9B" w14:textId="77777777" w:rsidR="00111947" w:rsidRDefault="00892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797DD4" w14:textId="77777777" w:rsidR="00111947" w:rsidRDefault="00111947">
            <w:pPr>
              <w:pStyle w:val="CRCoverPage"/>
              <w:spacing w:after="0"/>
              <w:ind w:left="99"/>
            </w:pPr>
          </w:p>
        </w:tc>
      </w:tr>
      <w:tr w:rsidR="00111947" w14:paraId="305BFC6D" w14:textId="77777777">
        <w:tc>
          <w:tcPr>
            <w:tcW w:w="2694" w:type="dxa"/>
            <w:gridSpan w:val="2"/>
            <w:tcBorders>
              <w:left w:val="single" w:sz="4" w:space="0" w:color="auto"/>
            </w:tcBorders>
          </w:tcPr>
          <w:p w14:paraId="42A96619" w14:textId="77777777" w:rsidR="00111947" w:rsidRDefault="00892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EB634" w14:textId="77777777" w:rsidR="00111947" w:rsidRDefault="00892A8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E306" w14:textId="77777777" w:rsidR="00111947" w:rsidRDefault="00111947">
            <w:pPr>
              <w:pStyle w:val="CRCoverPage"/>
              <w:spacing w:after="0"/>
              <w:jc w:val="center"/>
              <w:rPr>
                <w:b/>
                <w:caps/>
              </w:rPr>
            </w:pPr>
          </w:p>
        </w:tc>
        <w:tc>
          <w:tcPr>
            <w:tcW w:w="2977" w:type="dxa"/>
            <w:gridSpan w:val="4"/>
          </w:tcPr>
          <w:p w14:paraId="21F23A05" w14:textId="77777777" w:rsidR="00111947" w:rsidRDefault="00892A86">
            <w:pPr>
              <w:pStyle w:val="CRCoverPage"/>
              <w:spacing w:after="0"/>
            </w:pPr>
            <w:r>
              <w:t xml:space="preserve"> Test specifications</w:t>
            </w:r>
          </w:p>
        </w:tc>
        <w:tc>
          <w:tcPr>
            <w:tcW w:w="3401" w:type="dxa"/>
            <w:gridSpan w:val="3"/>
            <w:tcBorders>
              <w:right w:val="single" w:sz="4" w:space="0" w:color="auto"/>
            </w:tcBorders>
            <w:shd w:val="pct30" w:color="FFFF00" w:fill="auto"/>
          </w:tcPr>
          <w:p w14:paraId="64A88750" w14:textId="77777777" w:rsidR="00111947" w:rsidRDefault="00892A86">
            <w:pPr>
              <w:pStyle w:val="CRCoverPage"/>
              <w:spacing w:after="0"/>
              <w:ind w:left="99"/>
              <w:rPr>
                <w:lang w:eastAsia="zh-CN"/>
              </w:rPr>
            </w:pPr>
            <w:r>
              <w:t>TS</w:t>
            </w:r>
            <w:r>
              <w:rPr>
                <w:rFonts w:hint="eastAsia"/>
                <w:lang w:eastAsia="zh-CN"/>
              </w:rPr>
              <w:t xml:space="preserve"> </w:t>
            </w:r>
            <w:r>
              <w:rPr>
                <w:lang w:eastAsia="zh-CN"/>
              </w:rPr>
              <w:t>38.521-1</w:t>
            </w:r>
          </w:p>
        </w:tc>
      </w:tr>
      <w:tr w:rsidR="00111947" w14:paraId="300C7E7C" w14:textId="77777777">
        <w:tc>
          <w:tcPr>
            <w:tcW w:w="2694" w:type="dxa"/>
            <w:gridSpan w:val="2"/>
            <w:tcBorders>
              <w:left w:val="single" w:sz="4" w:space="0" w:color="auto"/>
            </w:tcBorders>
          </w:tcPr>
          <w:p w14:paraId="53EFBECF" w14:textId="77777777" w:rsidR="00111947" w:rsidRDefault="00892A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7E38A"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104E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16057DEA" w14:textId="77777777" w:rsidR="00111947" w:rsidRDefault="00892A86">
            <w:pPr>
              <w:pStyle w:val="CRCoverPage"/>
              <w:spacing w:after="0"/>
            </w:pPr>
            <w:r>
              <w:t xml:space="preserve"> O&amp;M Specifications</w:t>
            </w:r>
          </w:p>
        </w:tc>
        <w:tc>
          <w:tcPr>
            <w:tcW w:w="3401" w:type="dxa"/>
            <w:gridSpan w:val="3"/>
            <w:tcBorders>
              <w:right w:val="single" w:sz="4" w:space="0" w:color="auto"/>
            </w:tcBorders>
            <w:shd w:val="pct30" w:color="FFFF00" w:fill="auto"/>
          </w:tcPr>
          <w:p w14:paraId="6BBC40BD" w14:textId="77777777" w:rsidR="00111947" w:rsidRDefault="00111947">
            <w:pPr>
              <w:pStyle w:val="CRCoverPage"/>
              <w:spacing w:after="0"/>
              <w:ind w:left="99"/>
            </w:pPr>
          </w:p>
        </w:tc>
      </w:tr>
      <w:tr w:rsidR="00111947" w14:paraId="6E80F4A7" w14:textId="77777777">
        <w:tc>
          <w:tcPr>
            <w:tcW w:w="2694" w:type="dxa"/>
            <w:gridSpan w:val="2"/>
            <w:tcBorders>
              <w:left w:val="single" w:sz="4" w:space="0" w:color="auto"/>
            </w:tcBorders>
          </w:tcPr>
          <w:p w14:paraId="6A5D1D35" w14:textId="77777777" w:rsidR="00111947" w:rsidRDefault="00111947">
            <w:pPr>
              <w:pStyle w:val="CRCoverPage"/>
              <w:spacing w:after="0"/>
              <w:rPr>
                <w:b/>
                <w:i/>
              </w:rPr>
            </w:pPr>
          </w:p>
        </w:tc>
        <w:tc>
          <w:tcPr>
            <w:tcW w:w="6946" w:type="dxa"/>
            <w:gridSpan w:val="9"/>
            <w:tcBorders>
              <w:right w:val="single" w:sz="4" w:space="0" w:color="auto"/>
            </w:tcBorders>
          </w:tcPr>
          <w:p w14:paraId="11366302" w14:textId="77777777" w:rsidR="00111947" w:rsidRDefault="00111947">
            <w:pPr>
              <w:pStyle w:val="CRCoverPage"/>
              <w:spacing w:after="0"/>
            </w:pPr>
          </w:p>
        </w:tc>
      </w:tr>
      <w:tr w:rsidR="00111947" w14:paraId="7F8C08B8" w14:textId="77777777">
        <w:tc>
          <w:tcPr>
            <w:tcW w:w="2694" w:type="dxa"/>
            <w:gridSpan w:val="2"/>
            <w:tcBorders>
              <w:left w:val="single" w:sz="4" w:space="0" w:color="auto"/>
              <w:bottom w:val="single" w:sz="4" w:space="0" w:color="auto"/>
            </w:tcBorders>
          </w:tcPr>
          <w:p w14:paraId="64369BF5" w14:textId="77777777" w:rsidR="00111947" w:rsidRDefault="00892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9F86C" w14:textId="77777777" w:rsidR="00111947" w:rsidRDefault="00111947">
            <w:pPr>
              <w:pStyle w:val="CRCoverPage"/>
              <w:spacing w:after="0"/>
              <w:ind w:left="100"/>
            </w:pPr>
          </w:p>
        </w:tc>
      </w:tr>
      <w:tr w:rsidR="00111947" w14:paraId="448AC6F1" w14:textId="77777777">
        <w:tc>
          <w:tcPr>
            <w:tcW w:w="2694" w:type="dxa"/>
            <w:gridSpan w:val="2"/>
            <w:tcBorders>
              <w:top w:val="single" w:sz="4" w:space="0" w:color="auto"/>
              <w:bottom w:val="single" w:sz="4" w:space="0" w:color="auto"/>
            </w:tcBorders>
          </w:tcPr>
          <w:p w14:paraId="3A37719B" w14:textId="77777777" w:rsidR="00111947" w:rsidRDefault="00111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0E1D66" w14:textId="77777777" w:rsidR="00111947" w:rsidRDefault="00111947">
            <w:pPr>
              <w:pStyle w:val="CRCoverPage"/>
              <w:spacing w:after="0"/>
              <w:ind w:left="100"/>
              <w:rPr>
                <w:sz w:val="8"/>
                <w:szCs w:val="8"/>
              </w:rPr>
            </w:pPr>
          </w:p>
        </w:tc>
      </w:tr>
      <w:tr w:rsidR="00111947" w14:paraId="13899846" w14:textId="77777777">
        <w:tc>
          <w:tcPr>
            <w:tcW w:w="2694" w:type="dxa"/>
            <w:gridSpan w:val="2"/>
            <w:tcBorders>
              <w:top w:val="single" w:sz="4" w:space="0" w:color="auto"/>
              <w:left w:val="single" w:sz="4" w:space="0" w:color="auto"/>
              <w:bottom w:val="single" w:sz="4" w:space="0" w:color="auto"/>
            </w:tcBorders>
          </w:tcPr>
          <w:p w14:paraId="1AFEF32E" w14:textId="77777777" w:rsidR="00111947" w:rsidRDefault="00892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3E734" w14:textId="77777777" w:rsidR="00111947" w:rsidRDefault="00111947">
            <w:pPr>
              <w:pStyle w:val="CRCoverPage"/>
              <w:spacing w:after="0"/>
              <w:ind w:left="100"/>
            </w:pPr>
          </w:p>
        </w:tc>
      </w:tr>
    </w:tbl>
    <w:p w14:paraId="20A37BDD" w14:textId="77777777" w:rsidR="00111947" w:rsidRDefault="00111947">
      <w:pPr>
        <w:pStyle w:val="CRCoverPage"/>
        <w:spacing w:after="0"/>
        <w:rPr>
          <w:sz w:val="8"/>
          <w:szCs w:val="8"/>
        </w:rPr>
      </w:pPr>
    </w:p>
    <w:p w14:paraId="79A4956B" w14:textId="77777777" w:rsidR="00111947" w:rsidRDefault="00111947">
      <w:pPr>
        <w:sectPr w:rsidR="00111947">
          <w:headerReference w:type="even" r:id="rId13"/>
          <w:footnotePr>
            <w:numRestart w:val="eachSect"/>
          </w:footnotePr>
          <w:pgSz w:w="11907" w:h="16840"/>
          <w:pgMar w:top="1418" w:right="1134" w:bottom="1134" w:left="1134" w:header="680" w:footer="567" w:gutter="0"/>
          <w:cols w:space="720"/>
        </w:sectPr>
      </w:pPr>
    </w:p>
    <w:p w14:paraId="78478DDC" w14:textId="77777777" w:rsidR="00AC5A07" w:rsidRDefault="00AC5A07" w:rsidP="00AC5A07">
      <w:pPr>
        <w:jc w:val="center"/>
        <w:rPr>
          <w:i/>
          <w:color w:val="0070C0"/>
          <w:lang w:eastAsia="zh-CN"/>
        </w:rPr>
      </w:pPr>
      <w:r>
        <w:rPr>
          <w:i/>
          <w:color w:val="0070C0"/>
        </w:rPr>
        <w:lastRenderedPageBreak/>
        <w:t xml:space="preserve">&lt;start of </w:t>
      </w:r>
      <w:r>
        <w:rPr>
          <w:rFonts w:hint="eastAsia"/>
          <w:i/>
          <w:color w:val="0070C0"/>
          <w:lang w:eastAsia="zh-CN"/>
        </w:rPr>
        <w:t xml:space="preserve">first </w:t>
      </w:r>
      <w:r>
        <w:rPr>
          <w:i/>
          <w:color w:val="0070C0"/>
        </w:rPr>
        <w:t>change&gt;</w:t>
      </w:r>
    </w:p>
    <w:p w14:paraId="6C1A17CC" w14:textId="77777777" w:rsidR="00AC5A07" w:rsidRDefault="00AC5A07" w:rsidP="00AC5A07">
      <w:pPr>
        <w:pStyle w:val="3"/>
        <w:rPr>
          <w:lang w:eastAsia="zh-CN"/>
        </w:rPr>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A1115A">
        <w:t>5.5A.3</w:t>
      </w:r>
      <w:r w:rsidRPr="00A1115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0FD616" w14:textId="77777777" w:rsidR="00AC5A07" w:rsidRPr="00C154CF" w:rsidRDefault="00AC5A07" w:rsidP="00AC5A07">
      <w:pPr>
        <w:pStyle w:val="TF"/>
        <w:rPr>
          <w:rFonts w:eastAsia="宋体"/>
        </w:rPr>
      </w:pPr>
      <w:r w:rsidRPr="00C154CF">
        <w:rPr>
          <w:rFonts w:eastAsia="宋体"/>
        </w:rPr>
        <w:t>Table 5.5A.3-1: Void</w:t>
      </w:r>
    </w:p>
    <w:p w14:paraId="3A94CFE7" w14:textId="77777777" w:rsidR="00AC5A07" w:rsidRPr="00C154CF" w:rsidRDefault="00AC5A07" w:rsidP="00AC5A07">
      <w:pPr>
        <w:pStyle w:val="TF"/>
        <w:rPr>
          <w:rFonts w:eastAsia="宋体"/>
        </w:rPr>
      </w:pPr>
      <w:r w:rsidRPr="00C154CF">
        <w:rPr>
          <w:rFonts w:eastAsia="宋体"/>
        </w:rPr>
        <w:t>Table 5.5A.3-2: Void</w:t>
      </w:r>
    </w:p>
    <w:p w14:paraId="79F89673" w14:textId="77777777" w:rsidR="00AC5A07" w:rsidRPr="00C154CF" w:rsidRDefault="00AC5A07" w:rsidP="00AC5A07">
      <w:pPr>
        <w:pStyle w:val="TF"/>
        <w:rPr>
          <w:rFonts w:eastAsia="宋体"/>
        </w:rPr>
      </w:pPr>
      <w:r w:rsidRPr="00C154CF">
        <w:rPr>
          <w:rFonts w:eastAsia="宋体"/>
        </w:rPr>
        <w:t>Table 5.5A.3-3: Void</w:t>
      </w:r>
    </w:p>
    <w:p w14:paraId="50B0A932" w14:textId="77777777" w:rsidR="00AC5A07" w:rsidRDefault="00AC5A07" w:rsidP="00AC5A07">
      <w:pPr>
        <w:pStyle w:val="4"/>
        <w:rPr>
          <w:ins w:id="19" w:author="RAN4_107 agreed" w:date="2023-06-28T10:34:00Z"/>
          <w:lang w:eastAsia="zh-CN"/>
        </w:rPr>
      </w:pPr>
      <w:ins w:id="20" w:author="RAN4_107 agreed" w:date="2023-06-28T10:34:00Z">
        <w:r w:rsidRPr="00A1115A">
          <w:t>5.5A.3.</w:t>
        </w:r>
        <w:r>
          <w:rPr>
            <w:rFonts w:hint="eastAsia"/>
            <w:lang w:eastAsia="zh-CN"/>
          </w:rPr>
          <w:t>0</w:t>
        </w:r>
        <w:r w:rsidRPr="00A1115A">
          <w:tab/>
        </w:r>
        <w:r>
          <w:rPr>
            <w:rFonts w:hint="eastAsia"/>
            <w:lang w:eastAsia="zh-CN"/>
          </w:rPr>
          <w:t>General</w:t>
        </w:r>
      </w:ins>
    </w:p>
    <w:p w14:paraId="2457C0E7" w14:textId="77777777" w:rsidR="00AC5A07" w:rsidRPr="00357822" w:rsidRDefault="00AC5A07" w:rsidP="00AC5A07">
      <w:pPr>
        <w:rPr>
          <w:ins w:id="21" w:author="RAN4_107 agreed" w:date="2023-06-28T10:34:00Z"/>
          <w:rFonts w:eastAsia="宋体"/>
          <w:lang w:eastAsia="zh-CN"/>
        </w:rPr>
      </w:pPr>
      <w:ins w:id="22" w:author="RAN4_107 agreed" w:date="2023-06-28T10:34:00Z">
        <w:r w:rsidRPr="00574E9E">
          <w:rPr>
            <w:rFonts w:eastAsia="宋体" w:hint="eastAsia"/>
            <w:lang w:eastAsia="zh-CN"/>
          </w:rPr>
          <w:t xml:space="preserve">For the </w:t>
        </w:r>
        <w:r w:rsidRPr="00574E9E">
          <w:rPr>
            <w:rFonts w:eastAsia="宋体"/>
            <w:lang w:eastAsia="zh-CN"/>
          </w:rPr>
          <w:t>NR inter-band CA configuration</w:t>
        </w:r>
        <w:r w:rsidRPr="00574E9E">
          <w:rPr>
            <w:rFonts w:eastAsia="宋体" w:hint="eastAsia"/>
            <w:lang w:eastAsia="zh-CN"/>
          </w:rPr>
          <w:t>s</w:t>
        </w:r>
        <w:r w:rsidRPr="00574E9E">
          <w:rPr>
            <w:rFonts w:eastAsia="宋体"/>
            <w:lang w:eastAsia="zh-CN"/>
          </w:rPr>
          <w:t xml:space="preserve"> </w:t>
        </w:r>
        <w:r w:rsidRPr="00574E9E">
          <w:rPr>
            <w:rFonts w:eastAsia="宋体" w:hint="eastAsia"/>
            <w:lang w:eastAsia="zh-CN"/>
          </w:rPr>
          <w:t xml:space="preserve">in sub-clause </w:t>
        </w:r>
        <w:r w:rsidRPr="00574E9E">
          <w:rPr>
            <w:rFonts w:eastAsia="宋体"/>
            <w:lang w:eastAsia="zh-CN"/>
          </w:rPr>
          <w:t>5.5A.3</w:t>
        </w:r>
        <w:r w:rsidRPr="00574E9E">
          <w:rPr>
            <w:rFonts w:eastAsia="宋体" w:hint="eastAsia"/>
            <w:lang w:eastAsia="zh-CN"/>
          </w:rPr>
          <w:t xml:space="preserve">, when the </w:t>
        </w:r>
        <w:r w:rsidRPr="00574E9E">
          <w:rPr>
            <w:rFonts w:eastAsia="宋体"/>
            <w:lang w:eastAsia="zh-CN"/>
          </w:rPr>
          <w:t>capability [</w:t>
        </w:r>
        <w:r w:rsidRPr="00574E9E">
          <w:rPr>
            <w:rFonts w:eastAsia="宋体"/>
            <w:i/>
            <w:lang w:eastAsia="zh-CN"/>
          </w:rPr>
          <w:t>BandCombination-UplinkTxSwitch-r18</w:t>
        </w:r>
        <w:r w:rsidRPr="00574E9E">
          <w:rPr>
            <w:rFonts w:eastAsia="宋体"/>
            <w:lang w:eastAsia="zh-CN"/>
          </w:rPr>
          <w:t>] is present</w:t>
        </w:r>
        <w:r w:rsidRPr="00574E9E">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574E9E">
          <w:rPr>
            <w:rFonts w:eastAsia="宋体" w:hint="eastAsia"/>
            <w:lang w:eastAsia="zh-CN"/>
          </w:rPr>
          <w:t xml:space="preserve">, and the corresponding </w:t>
        </w:r>
        <w:r w:rsidRPr="00574E9E">
          <w:rPr>
            <w:rFonts w:eastAsia="宋体"/>
            <w:lang w:eastAsia="zh-CN"/>
          </w:rPr>
          <w:t>inter-band CA requirements</w:t>
        </w:r>
        <w:r w:rsidRPr="00574E9E">
          <w:rPr>
            <w:rFonts w:eastAsia="宋体" w:hint="eastAsia"/>
            <w:lang w:eastAsia="zh-CN"/>
          </w:rPr>
          <w:t xml:space="preserve">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Pr>
            <w:rFonts w:eastAsia="宋体" w:hint="eastAsia"/>
            <w:lang w:eastAsia="zh-CN"/>
          </w:rPr>
          <w:t xml:space="preserve"> </w:t>
        </w:r>
        <w:r w:rsidRPr="00357822">
          <w:rPr>
            <w:rFonts w:eastAsia="宋体"/>
            <w:lang w:eastAsia="zh-CN"/>
          </w:rPr>
          <w:t xml:space="preserve">For each uplink band pair in the NR inter-band CA configurations, according to the </w:t>
        </w:r>
        <w:r w:rsidRPr="00357822">
          <w:rPr>
            <w:rFonts w:eastAsia="宋体"/>
          </w:rPr>
          <w:t>capability</w:t>
        </w:r>
        <w:r w:rsidRPr="00357822">
          <w:rPr>
            <w:rFonts w:eastAsia="宋体"/>
            <w:lang w:eastAsia="zh-CN"/>
          </w:rPr>
          <w:t xml:space="preserve"> [</w:t>
        </w:r>
      </w:ins>
      <w:proofErr w:type="spellStart"/>
      <w:ins w:id="23" w:author="RAN4_108" w:date="2023-06-28T11:13:00Z">
        <w:r w:rsidRPr="00EA2992">
          <w:rPr>
            <w:i/>
          </w:rPr>
          <w:t>uplinkTxSwitchingOptionForBandPair</w:t>
        </w:r>
      </w:ins>
      <w:proofErr w:type="spellEnd"/>
      <w:ins w:id="24" w:author="RAN4_107 agreed" w:date="2023-06-28T10:34:00Z">
        <w:r w:rsidRPr="00357822">
          <w:rPr>
            <w:rFonts w:eastAsia="宋体"/>
            <w:lang w:eastAsia="zh-CN"/>
          </w:rPr>
          <w:t xml:space="preserve">], </w:t>
        </w:r>
      </w:ins>
    </w:p>
    <w:p w14:paraId="55901A4F" w14:textId="77777777" w:rsidR="00AC5A07" w:rsidRPr="00357822" w:rsidRDefault="00AC5A07" w:rsidP="00AC5A07">
      <w:pPr>
        <w:pStyle w:val="B1"/>
        <w:rPr>
          <w:ins w:id="25" w:author="RAN4_107 agreed" w:date="2023-06-28T10:34:00Z"/>
          <w:rFonts w:eastAsia="宋体"/>
          <w:lang w:eastAsia="zh-CN"/>
        </w:rPr>
      </w:pPr>
      <w:ins w:id="26" w:author="RAN4_107 agreed" w:date="2023-06-28T10:34:00Z">
        <w:r w:rsidRPr="00357822">
          <w:t>–</w:t>
        </w:r>
        <w:r w:rsidRPr="00357822">
          <w:tab/>
        </w:r>
        <w:r w:rsidRPr="00357822">
          <w:rPr>
            <w:rFonts w:eastAsia="宋体"/>
            <w:lang w:eastAsia="zh-CN"/>
          </w:rPr>
          <w:t xml:space="preserve">if </w:t>
        </w:r>
        <w:proofErr w:type="spellStart"/>
        <w:r w:rsidRPr="00357822">
          <w:rPr>
            <w:rFonts w:eastAsia="宋体"/>
            <w:i/>
            <w:lang w:eastAsia="zh-CN"/>
          </w:rPr>
          <w:t>switchedUL</w:t>
        </w:r>
        <w:proofErr w:type="spellEnd"/>
        <w:r w:rsidRPr="00357822">
          <w:rPr>
            <w:rFonts w:eastAsia="宋体"/>
            <w:lang w:eastAsia="zh-CN"/>
          </w:rPr>
          <w:t xml:space="preserve"> is supported, uplink transmission on any one band of the band pair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assigned to one band on band X or band Y apply;</w:t>
        </w:r>
      </w:ins>
    </w:p>
    <w:p w14:paraId="144E31FA" w14:textId="77777777" w:rsidR="00AC5A07" w:rsidRPr="003C28A2" w:rsidRDefault="00AC5A07" w:rsidP="00AC5A07">
      <w:pPr>
        <w:pStyle w:val="B1"/>
        <w:rPr>
          <w:ins w:id="27" w:author="RAN4_107 agreed" w:date="2023-06-28T10:34:00Z"/>
          <w:rFonts w:eastAsia="宋体"/>
          <w:lang w:eastAsia="zh-CN"/>
        </w:rPr>
      </w:pPr>
      <w:ins w:id="28" w:author="RAN4_107 agreed" w:date="2023-06-28T10:34:00Z">
        <w:r w:rsidRPr="00357822">
          <w:t>–</w:t>
        </w:r>
        <w:r w:rsidRPr="00357822">
          <w:tab/>
        </w:r>
        <w:r w:rsidRPr="00357822">
          <w:rPr>
            <w:rFonts w:eastAsia="宋体"/>
            <w:lang w:eastAsia="zh-CN"/>
          </w:rPr>
          <w:t xml:space="preserve">if </w:t>
        </w:r>
        <w:proofErr w:type="spellStart"/>
        <w:r w:rsidRPr="00357822">
          <w:rPr>
            <w:rFonts w:eastAsia="宋体"/>
            <w:i/>
            <w:lang w:eastAsia="zh-CN"/>
          </w:rPr>
          <w:t>dualUL</w:t>
        </w:r>
        <w:proofErr w:type="spellEnd"/>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proofErr w:type="spellStart"/>
        <w:r w:rsidRPr="00357822">
          <w:rPr>
            <w:rFonts w:eastAsia="宋体"/>
            <w:i/>
            <w:iCs/>
            <w:lang w:eastAsia="zh-CN"/>
          </w:rPr>
          <w:t>dualUL</w:t>
        </w:r>
        <w:proofErr w:type="spellEnd"/>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ins>
    </w:p>
    <w:p w14:paraId="16DFFF2B" w14:textId="77777777" w:rsidR="00AC5A07" w:rsidRDefault="00AC5A07" w:rsidP="00AC5A07">
      <w:pPr>
        <w:jc w:val="center"/>
        <w:rPr>
          <w:i/>
          <w:color w:val="0070C0"/>
          <w:lang w:eastAsia="zh-CN"/>
        </w:rPr>
      </w:pPr>
      <w:r>
        <w:rPr>
          <w:i/>
          <w:color w:val="0070C0"/>
        </w:rPr>
        <w:t>&lt;</w:t>
      </w:r>
      <w:r>
        <w:rPr>
          <w:rFonts w:hint="eastAsia"/>
          <w:i/>
          <w:color w:val="0070C0"/>
          <w:lang w:eastAsia="zh-CN"/>
        </w:rPr>
        <w:t xml:space="preserve">End </w:t>
      </w:r>
      <w:r>
        <w:rPr>
          <w:i/>
          <w:color w:val="0070C0"/>
        </w:rPr>
        <w:t xml:space="preserve">of </w:t>
      </w:r>
      <w:r>
        <w:rPr>
          <w:rFonts w:hint="eastAsia"/>
          <w:i/>
          <w:color w:val="0070C0"/>
          <w:lang w:eastAsia="zh-CN"/>
        </w:rPr>
        <w:t xml:space="preserve">first </w:t>
      </w:r>
      <w:r>
        <w:rPr>
          <w:i/>
          <w:color w:val="0070C0"/>
        </w:rPr>
        <w:t>change&gt;</w:t>
      </w:r>
    </w:p>
    <w:p w14:paraId="2A4CC2B4" w14:textId="77777777" w:rsidR="00AC5A07" w:rsidRDefault="00AC5A07" w:rsidP="00AC5A07">
      <w:pPr>
        <w:rPr>
          <w:i/>
          <w:color w:val="0070C0"/>
          <w:lang w:eastAsia="zh-CN"/>
        </w:rPr>
      </w:pPr>
    </w:p>
    <w:p w14:paraId="5DD64210" w14:textId="77777777" w:rsidR="00AC5A07" w:rsidRDefault="00AC5A07" w:rsidP="00AC5A07">
      <w:pPr>
        <w:jc w:val="center"/>
        <w:rPr>
          <w:i/>
          <w:color w:val="0070C0"/>
          <w:lang w:eastAsia="zh-CN"/>
        </w:rPr>
      </w:pPr>
      <w:r>
        <w:rPr>
          <w:i/>
          <w:color w:val="0070C0"/>
        </w:rPr>
        <w:t xml:space="preserve">&lt;start of </w:t>
      </w:r>
      <w:r>
        <w:rPr>
          <w:rFonts w:hint="eastAsia"/>
          <w:i/>
          <w:color w:val="0070C0"/>
          <w:lang w:eastAsia="zh-CN"/>
        </w:rPr>
        <w:t xml:space="preserve">second </w:t>
      </w:r>
      <w:r>
        <w:rPr>
          <w:i/>
          <w:color w:val="0070C0"/>
        </w:rPr>
        <w:t>change&gt;</w:t>
      </w:r>
    </w:p>
    <w:p w14:paraId="7FB1555F" w14:textId="77777777" w:rsidR="00AC5A07" w:rsidRDefault="00AC5A07" w:rsidP="00AC5A07">
      <w:pPr>
        <w:pStyle w:val="2"/>
        <w:rPr>
          <w:lang w:eastAsia="zh-CN"/>
        </w:rPr>
      </w:pPr>
      <w:r w:rsidRPr="00BE229F">
        <w:t>5.5C</w:t>
      </w:r>
      <w:r>
        <w:rPr>
          <w:rFonts w:hint="eastAsia"/>
          <w:lang w:eastAsia="zh-CN"/>
        </w:rPr>
        <w:tab/>
      </w:r>
      <w:r w:rsidRPr="00BE229F">
        <w:t xml:space="preserve">Configurations for SUL </w:t>
      </w:r>
    </w:p>
    <w:p w14:paraId="51251D7D" w14:textId="77777777" w:rsidR="00AC5A07" w:rsidRDefault="00AC5A07" w:rsidP="00AC5A07">
      <w:pPr>
        <w:rPr>
          <w:ins w:id="29" w:author="RAN4_107 agreed" w:date="2023-06-28T10:36:00Z"/>
          <w:rFonts w:eastAsia="宋体"/>
          <w:lang w:eastAsia="zh-CN"/>
        </w:rPr>
      </w:pPr>
      <w:r w:rsidRPr="00BE229F">
        <w:rPr>
          <w:rFonts w:eastAsia="宋体"/>
          <w:lang w:eastAsia="zh-CN"/>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p w14:paraId="17E9278B" w14:textId="77777777" w:rsidR="00AC5A07" w:rsidRPr="00831F35" w:rsidRDefault="00AC5A07" w:rsidP="00AC5A07">
      <w:pPr>
        <w:rPr>
          <w:ins w:id="30" w:author="RAN4_107 agreed" w:date="2023-06-28T10:34:00Z"/>
          <w:rFonts w:eastAsia="宋体"/>
          <w:lang w:eastAsia="zh-CN"/>
        </w:rPr>
      </w:pPr>
      <w:ins w:id="31" w:author="RAN4_107 agreed" w:date="2023-06-28T10:34:00Z">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capability [</w:t>
        </w:r>
        <w:r w:rsidRPr="00831F35">
          <w:rPr>
            <w:rFonts w:eastAsia="宋体"/>
            <w:i/>
            <w:lang w:eastAsia="zh-CN"/>
          </w:rPr>
          <w:t>BandCombination-UplinkTxSwitch-r18</w:t>
        </w:r>
        <w:r w:rsidRPr="00831F35">
          <w:rPr>
            <w:rFonts w:eastAsia="宋体"/>
            <w:lang w:eastAsia="zh-CN"/>
          </w:rPr>
          <w:t>]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ins>
      <w:proofErr w:type="spellStart"/>
      <w:ins w:id="32" w:author="RAN4_108" w:date="2023-06-28T11:13:00Z">
        <w:r w:rsidRPr="00EA2992">
          <w:rPr>
            <w:i/>
          </w:rPr>
          <w:t>uplinkTxSwitchingOptionForBandPair</w:t>
        </w:r>
      </w:ins>
      <w:proofErr w:type="spellEnd"/>
      <w:ins w:id="33" w:author="RAN4_107 agreed" w:date="2023-06-28T10:34:00Z">
        <w:r w:rsidRPr="00831F35">
          <w:rPr>
            <w:rFonts w:eastAsia="宋体"/>
            <w:lang w:eastAsia="zh-CN"/>
          </w:rPr>
          <w:t>],</w:t>
        </w:r>
      </w:ins>
    </w:p>
    <w:p w14:paraId="669EBEE2" w14:textId="77777777" w:rsidR="00AC5A07" w:rsidRPr="00831F35" w:rsidRDefault="00AC5A07" w:rsidP="00AC5A07">
      <w:pPr>
        <w:pStyle w:val="B1"/>
        <w:rPr>
          <w:ins w:id="34" w:author="RAN4_107 agreed" w:date="2023-06-28T10:34:00Z"/>
          <w:rFonts w:eastAsia="宋体"/>
          <w:lang w:eastAsia="zh-CN"/>
        </w:rPr>
      </w:pPr>
      <w:ins w:id="35" w:author="RAN4_107 agreed" w:date="2023-06-28T10:34:00Z">
        <w:r w:rsidRPr="00831F35">
          <w:t>–</w:t>
        </w:r>
        <w:r w:rsidRPr="00831F35">
          <w:tab/>
        </w:r>
        <w:r w:rsidRPr="00831F35">
          <w:rPr>
            <w:rFonts w:eastAsia="宋体"/>
            <w:lang w:eastAsia="zh-CN"/>
          </w:rPr>
          <w:t xml:space="preserve">if </w:t>
        </w:r>
        <w:proofErr w:type="spellStart"/>
        <w:r w:rsidRPr="00831F35">
          <w:rPr>
            <w:rFonts w:eastAsia="宋体"/>
            <w:i/>
            <w:lang w:eastAsia="zh-CN"/>
          </w:rPr>
          <w:t>switchedUL</w:t>
        </w:r>
        <w:proofErr w:type="spellEnd"/>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ins>
    </w:p>
    <w:p w14:paraId="730DD790" w14:textId="77777777" w:rsidR="00AC5A07" w:rsidRPr="009F3664" w:rsidRDefault="00AC5A07" w:rsidP="00AC5A07">
      <w:pPr>
        <w:pStyle w:val="B1"/>
        <w:rPr>
          <w:ins w:id="36" w:author="RAN4_107 agreed" w:date="2023-06-28T10:34:00Z"/>
          <w:rFonts w:eastAsia="宋体"/>
          <w:lang w:eastAsia="zh-CN"/>
        </w:rPr>
      </w:pPr>
      <w:ins w:id="37" w:author="RAN4_107 agreed" w:date="2023-06-28T10:34:00Z">
        <w:r w:rsidRPr="00831F35">
          <w:t>–</w:t>
        </w:r>
        <w:r w:rsidRPr="00831F35">
          <w:tab/>
        </w:r>
        <w:r w:rsidRPr="00831F35">
          <w:rPr>
            <w:rFonts w:eastAsia="宋体"/>
            <w:lang w:eastAsia="zh-CN"/>
          </w:rPr>
          <w:t xml:space="preserve">if </w:t>
        </w:r>
        <w:proofErr w:type="spellStart"/>
        <w:r w:rsidRPr="00831F35">
          <w:rPr>
            <w:rFonts w:eastAsia="宋体"/>
            <w:i/>
            <w:lang w:eastAsia="zh-CN"/>
          </w:rPr>
          <w:t>dualUL</w:t>
        </w:r>
        <w:proofErr w:type="spellEnd"/>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proofErr w:type="spellStart"/>
        <w:r w:rsidRPr="00831F35">
          <w:rPr>
            <w:rFonts w:eastAsia="宋体"/>
            <w:i/>
            <w:iCs/>
            <w:lang w:eastAsia="zh-CN"/>
          </w:rPr>
          <w:t>dualUL</w:t>
        </w:r>
        <w:proofErr w:type="spellEnd"/>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ins>
    </w:p>
    <w:p w14:paraId="7513ABFE" w14:textId="77777777" w:rsidR="00AC5A07" w:rsidRDefault="00AC5A07" w:rsidP="00AC5A07">
      <w:pPr>
        <w:tabs>
          <w:tab w:val="center" w:pos="4819"/>
          <w:tab w:val="left" w:pos="6605"/>
        </w:tabs>
        <w:rPr>
          <w:i/>
          <w:color w:val="0070C0"/>
          <w:lang w:eastAsia="zh-CN"/>
        </w:rPr>
      </w:pPr>
      <w:r>
        <w:rPr>
          <w:i/>
          <w:color w:val="0070C0"/>
        </w:rPr>
        <w:tab/>
        <w:t>&lt;</w:t>
      </w:r>
      <w:r>
        <w:rPr>
          <w:rFonts w:hint="eastAsia"/>
          <w:i/>
          <w:color w:val="0070C0"/>
          <w:lang w:eastAsia="zh-CN"/>
        </w:rPr>
        <w:t>end</w:t>
      </w:r>
      <w:r>
        <w:rPr>
          <w:i/>
          <w:color w:val="0070C0"/>
        </w:rPr>
        <w:t xml:space="preserve"> of </w:t>
      </w:r>
      <w:r>
        <w:rPr>
          <w:rFonts w:hint="eastAsia"/>
          <w:i/>
          <w:color w:val="0070C0"/>
          <w:lang w:eastAsia="zh-CN"/>
        </w:rPr>
        <w:t xml:space="preserve">second </w:t>
      </w:r>
      <w:r>
        <w:rPr>
          <w:i/>
          <w:color w:val="0070C0"/>
        </w:rPr>
        <w:t>change&gt;</w:t>
      </w:r>
      <w:r>
        <w:rPr>
          <w:i/>
          <w:color w:val="0070C0"/>
        </w:rPr>
        <w:tab/>
      </w:r>
    </w:p>
    <w:p w14:paraId="0EBA12B5" w14:textId="77777777" w:rsidR="00AC5A07" w:rsidRDefault="00AC5A07" w:rsidP="00AC5A07">
      <w:pPr>
        <w:jc w:val="center"/>
        <w:rPr>
          <w:rFonts w:eastAsia="宋体"/>
          <w:lang w:eastAsia="zh-CN"/>
        </w:rPr>
      </w:pPr>
    </w:p>
    <w:p w14:paraId="136C5EBB" w14:textId="77777777" w:rsidR="00AC5A07" w:rsidRDefault="00AC5A07" w:rsidP="00AC5A07">
      <w:pPr>
        <w:jc w:val="center"/>
        <w:rPr>
          <w:i/>
          <w:color w:val="0070C0"/>
          <w:lang w:eastAsia="zh-CN"/>
        </w:rPr>
      </w:pPr>
      <w:r>
        <w:rPr>
          <w:i/>
          <w:color w:val="0070C0"/>
        </w:rPr>
        <w:t xml:space="preserve">&lt;start of </w:t>
      </w:r>
      <w:r>
        <w:rPr>
          <w:rFonts w:hint="eastAsia"/>
          <w:i/>
          <w:color w:val="0070C0"/>
          <w:lang w:eastAsia="zh-CN"/>
        </w:rPr>
        <w:t xml:space="preserve">third </w:t>
      </w:r>
      <w:r>
        <w:rPr>
          <w:i/>
          <w:color w:val="0070C0"/>
        </w:rPr>
        <w:t>change&gt;</w:t>
      </w:r>
    </w:p>
    <w:p w14:paraId="3F7AEF85" w14:textId="77777777" w:rsidR="00AC5A07" w:rsidRDefault="00AC5A07" w:rsidP="00AC5A07">
      <w:pPr>
        <w:pStyle w:val="5"/>
        <w:rPr>
          <w:ins w:id="38" w:author="RAN4_107 agreed" w:date="2023-06-28T10:34:00Z"/>
          <w:rFonts w:eastAsia="宋体"/>
          <w:lang w:eastAsia="zh-CN"/>
        </w:rPr>
      </w:pPr>
      <w:ins w:id="39" w:author="RAN4_107 agreed" w:date="2023-06-28T10:34:00Z">
        <w:r>
          <w:lastRenderedPageBreak/>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6A439502" w14:textId="77777777" w:rsidR="00AC5A07" w:rsidRDefault="00AC5A07" w:rsidP="00AC5A07">
      <w:pPr>
        <w:rPr>
          <w:ins w:id="40" w:author="RAN4_107 agreed" w:date="2023-06-28T10:34:00Z"/>
          <w:rFonts w:eastAsia="宋体"/>
          <w:lang w:eastAsia="zh-CN"/>
        </w:rPr>
      </w:pPr>
      <w:ins w:id="41" w:author="RAN4_107 agreed" w:date="2023-06-28T10:34: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w:t>
        </w:r>
        <w:r>
          <w:rPr>
            <w:rFonts w:eastAsia="宋体"/>
            <w:lang w:eastAsia="zh-CN"/>
          </w:rPr>
          <w:t xml:space="preserve">inter-band CA configuration when the </w:t>
        </w:r>
        <w:r>
          <w:rPr>
            <w:rFonts w:eastAsia="宋体"/>
          </w:rPr>
          <w:t>capability</w:t>
        </w:r>
        <w:r>
          <w:rPr>
            <w:rFonts w:eastAsia="宋体"/>
            <w:lang w:eastAsia="zh-CN"/>
          </w:rPr>
          <w:t xml:space="preserve"> </w:t>
        </w:r>
        <w:r>
          <w:rPr>
            <w:rFonts w:eastAsia="宋体" w:hint="eastAsia"/>
            <w:lang w:eastAsia="zh-CN"/>
          </w:rPr>
          <w:t>[</w:t>
        </w:r>
        <w:r>
          <w:rPr>
            <w:rFonts w:eastAsia="宋体" w:hint="eastAsia"/>
            <w:i/>
            <w:lang w:eastAsia="zh-CN"/>
          </w:rPr>
          <w:t>BandCombination-UplinkTxSwitch-r18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3DB869CF" w14:textId="77777777" w:rsidR="00AC5A07" w:rsidRDefault="00AC5A07" w:rsidP="00AC5A07">
      <w:pPr>
        <w:rPr>
          <w:ins w:id="42" w:author="RAN4_107 agreed" w:date="2023-06-28T10:34:00Z"/>
          <w:rFonts w:eastAsia="宋体"/>
          <w:lang w:val="en-US" w:eastAsia="zh-CN"/>
        </w:rPr>
      </w:pPr>
      <w:ins w:id="43" w:author="RAN4_107 agreed" w:date="2023-06-28T10:34:00Z">
        <w:r>
          <w:rPr>
            <w:rFonts w:eastAsia="宋体" w:hint="eastAsia"/>
            <w:lang w:eastAsia="zh-CN"/>
          </w:rPr>
          <w:t xml:space="preserve">In the NR inter-band CA configuration, the number of NR uplink bands is three or four. 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ins>
      <w:proofErr w:type="spellStart"/>
      <w:ins w:id="44" w:author="RAN4_108" w:date="2023-06-28T11:28:00Z">
        <w:r>
          <w:rPr>
            <w:i/>
          </w:rPr>
          <w:t>FeatureSetUplinkPerCC</w:t>
        </w:r>
      </w:ins>
      <w:proofErr w:type="spellEnd"/>
      <w:ins w:id="45" w:author="RAN4_107 agreed" w:date="2023-06-28T10:34:00Z">
        <w:r>
          <w:rPr>
            <w:rFonts w:eastAsia="宋体" w:hint="eastAsia"/>
            <w:lang w:eastAsia="zh-CN"/>
          </w:rPr>
          <w:t xml:space="preserve">]. For NR carrier(s) capable of two </w:t>
        </w:r>
        <w:r>
          <w:rPr>
            <w:rFonts w:eastAsia="宋体"/>
          </w:rPr>
          <w:t>transmit antenna connec</w:t>
        </w:r>
        <w:r w:rsidRPr="004A3C60">
          <w:rPr>
            <w:rFonts w:eastAsia="宋体"/>
          </w:rPr>
          <w:t>tor</w:t>
        </w:r>
        <w:r w:rsidRPr="004A3C60">
          <w:rPr>
            <w:rFonts w:eastAsia="宋体"/>
            <w:lang w:eastAsia="zh-CN"/>
          </w:rPr>
          <w:t>s</w:t>
        </w:r>
        <w:r w:rsidRPr="004A3C60">
          <w:rPr>
            <w:rFonts w:eastAsia="宋体" w:hint="eastAsia"/>
            <w:lang w:eastAsia="zh-CN"/>
          </w:rPr>
          <w:t xml:space="preserve">, </w:t>
        </w:r>
        <w:r w:rsidRPr="004A3C60">
          <w:rPr>
            <w:rFonts w:eastAsia="宋体"/>
            <w:lang w:eastAsia="zh-CN"/>
          </w:rPr>
          <w:t xml:space="preserve">both </w:t>
        </w:r>
        <w:r w:rsidRPr="004A3C60">
          <w:rPr>
            <w:rFonts w:eastAsia="宋体"/>
          </w:rPr>
          <w:t>single layer and two-layer transmission with 2 antenna ports, and single layer transmission with 1 antenna port shall be supported following the scheduling commands and rank adaptation</w:t>
        </w:r>
        <w:r w:rsidRPr="004A3C60">
          <w:rPr>
            <w:rFonts w:eastAsia="宋体" w:hint="eastAsia"/>
            <w:lang w:eastAsia="zh-CN"/>
          </w:rPr>
          <w:t>.</w:t>
        </w:r>
      </w:ins>
    </w:p>
    <w:p w14:paraId="66BFFC3E" w14:textId="77777777" w:rsidR="00AC5A07" w:rsidRDefault="00AC5A07" w:rsidP="00AC5A07">
      <w:pPr>
        <w:rPr>
          <w:ins w:id="46" w:author="RAN4_107 agreed" w:date="2023-06-28T10:34:00Z"/>
          <w:rFonts w:eastAsia="宋体"/>
          <w:lang w:eastAsia="zh-CN"/>
        </w:rPr>
      </w:pPr>
      <w:ins w:id="47" w:author="RAN4_107 agreed" w:date="2023-06-28T10:34: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 and 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 are applicable to each of the uplink band pairs in the CA configuration, and are</w:t>
        </w:r>
        <w:r>
          <w:rPr>
            <w:rFonts w:eastAsia="宋体"/>
            <w:lang w:eastAsia="zh-CN"/>
          </w:rPr>
          <w:t xml:space="preserv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t xml:space="preserve"> by the parameter </w:t>
        </w:r>
        <w:r>
          <w:rPr>
            <w:rFonts w:hint="eastAsia"/>
            <w:lang w:eastAsia="zh-CN"/>
          </w:rPr>
          <w:t>[</w:t>
        </w:r>
      </w:ins>
      <w:ins w:id="48" w:author="RAN4_108" w:date="2023-06-28T13:56:00Z">
        <w:r w:rsidRPr="007A3FAD">
          <w:rPr>
            <w:i/>
          </w:rPr>
          <w:t>switchingOptionConfigForBandPair-r18</w:t>
        </w:r>
      </w:ins>
      <w:ins w:id="49" w:author="RAN4_107 agreed" w:date="2023-06-28T10:34:00Z">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 xml:space="preserve">(s), </w:t>
        </w:r>
      </w:ins>
    </w:p>
    <w:p w14:paraId="6E3CD2C1" w14:textId="77777777" w:rsidR="00AC5A07" w:rsidRDefault="00AC5A07" w:rsidP="00AC5A07">
      <w:pPr>
        <w:pStyle w:val="B1"/>
        <w:rPr>
          <w:ins w:id="50" w:author="RAN4_107 agreed" w:date="2023-06-28T10:34:00Z"/>
          <w:rFonts w:eastAsia="宋体"/>
          <w:color w:val="0070C0"/>
          <w:lang w:eastAsia="zh-CN"/>
        </w:rPr>
      </w:pPr>
      <w:ins w:id="51" w:author="RAN4_107 agreed" w:date="2023-06-28T10:34: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2E6E1619" w14:textId="77777777" w:rsidR="00AC5A07" w:rsidRDefault="00AC5A07" w:rsidP="00AC5A07">
      <w:pPr>
        <w:pStyle w:val="B1"/>
        <w:rPr>
          <w:ins w:id="52" w:author="RAN4_107 agreed" w:date="2023-06-28T10:34:00Z"/>
          <w:lang w:eastAsia="zh-CN"/>
        </w:rPr>
      </w:pPr>
      <w:ins w:id="53" w:author="RAN4_107 agreed" w:date="2023-06-28T10:34: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50528AC8" w14:textId="77777777" w:rsidR="00AC5A07" w:rsidRDefault="00AC5A07" w:rsidP="00AC5A07">
      <w:pPr>
        <w:pStyle w:val="B1"/>
        <w:rPr>
          <w:ins w:id="54" w:author="RAN4_107 agreed" w:date="2023-06-28T10:34:00Z"/>
          <w:rFonts w:eastAsia="宋体"/>
          <w:lang w:eastAsia="zh-CN"/>
        </w:rPr>
      </w:pPr>
      <w:ins w:id="55" w:author="RAN4_107 agreed" w:date="2023-06-28T10:34: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09A3025C" w14:textId="77777777" w:rsidR="00AC5A07" w:rsidRDefault="00AC5A07" w:rsidP="00AC5A07">
      <w:pPr>
        <w:rPr>
          <w:ins w:id="56" w:author="RAN4_107 agreed" w:date="2023-06-28T10:34:00Z"/>
          <w:rFonts w:eastAsia="宋体"/>
          <w:lang w:eastAsia="zh-CN"/>
        </w:rPr>
      </w:pPr>
      <w:ins w:id="57" w:author="RAN4_107 agreed" w:date="2023-06-28T10:34:00Z">
        <w:r>
          <w:rPr>
            <w:rFonts w:eastAsia="宋体" w:hint="eastAsia"/>
            <w:lang w:eastAsia="zh-CN"/>
          </w:rPr>
          <w:t>For each band pair, t</w:t>
        </w:r>
        <w:r>
          <w:rPr>
            <w:rFonts w:eastAsia="宋体"/>
            <w:lang w:eastAsia="zh-CN"/>
          </w:rPr>
          <w:t>he switching periods described in Figure 6.3A.3.3.</w:t>
        </w:r>
        <w:r>
          <w:rPr>
            <w:rFonts w:eastAsia="宋体" w:hint="eastAsia"/>
            <w:lang w:eastAsia="zh-CN"/>
          </w:rPr>
          <w:t>6</w:t>
        </w:r>
        <w:r>
          <w:rPr>
            <w:rFonts w:eastAsia="宋体"/>
            <w:lang w:eastAsia="zh-CN"/>
          </w:rPr>
          <w:t>-1 and Figure 6.3A.3.3.</w:t>
        </w:r>
        <w:r>
          <w:rPr>
            <w:rFonts w:eastAsia="宋体" w:hint="eastAsia"/>
            <w:lang w:eastAsia="zh-CN"/>
          </w:rPr>
          <w:t>6</w:t>
        </w:r>
        <w:r>
          <w:rPr>
            <w:rFonts w:eastAsia="宋体"/>
            <w:lang w:eastAsia="zh-CN"/>
          </w:rPr>
          <w:t>-</w:t>
        </w:r>
        <w:r>
          <w:rPr>
            <w:rFonts w:eastAsia="宋体" w:hint="eastAsia"/>
            <w:lang w:eastAsia="zh-CN"/>
          </w:rPr>
          <w:t>2</w:t>
        </w:r>
        <w:r>
          <w:rPr>
            <w:rFonts w:eastAsia="宋体"/>
            <w:lang w:eastAsia="zh-CN"/>
          </w:rPr>
          <w:t xml:space="preserve"> are located in either NR band </w:t>
        </w:r>
        <w:r>
          <w:rPr>
            <w:rFonts w:eastAsia="宋体" w:hint="eastAsia"/>
            <w:lang w:eastAsia="zh-CN"/>
          </w:rPr>
          <w:t>X</w:t>
        </w:r>
        <w:r>
          <w:rPr>
            <w:rFonts w:eastAsia="宋体"/>
            <w:lang w:eastAsia="zh-CN"/>
          </w:rPr>
          <w:t xml:space="preserve"> or band </w:t>
        </w:r>
        <w:r>
          <w:rPr>
            <w:rFonts w:eastAsia="宋体" w:hint="eastAsia"/>
            <w:lang w:eastAsia="zh-CN"/>
          </w:rPr>
          <w:t>Y</w:t>
        </w:r>
        <w:r>
          <w:rPr>
            <w:rFonts w:eastAsia="宋体"/>
            <w:lang w:eastAsia="zh-CN"/>
          </w:rPr>
          <w:t xml:space="preserve"> as indicated in RRC signalling </w:t>
        </w:r>
        <w:r>
          <w:rPr>
            <w:rFonts w:eastAsia="宋体" w:hint="eastAsia"/>
            <w:lang w:eastAsia="zh-CN"/>
          </w:rPr>
          <w:t>[</w:t>
        </w:r>
      </w:ins>
      <w:ins w:id="58" w:author="RAN4_108" w:date="2023-06-28T13:25:00Z">
        <w:r w:rsidRPr="00494198">
          <w:rPr>
            <w:rFonts w:eastAsia="宋体"/>
            <w:i/>
            <w:lang w:eastAsia="zh-CN"/>
          </w:rPr>
          <w:t>uplinkTxSwitchingBandList-r18</w:t>
        </w:r>
      </w:ins>
      <w:ins w:id="59" w:author="RAN4_107 agreed" w:date="2023-06-28T10:34:00Z">
        <w:r>
          <w:rPr>
            <w:rFonts w:eastAsia="宋体" w:hint="eastAsia"/>
            <w:lang w:eastAsia="zh-CN"/>
          </w:rPr>
          <w:t>]</w:t>
        </w:r>
        <w:r>
          <w:rPr>
            <w:rFonts w:eastAsia="宋体"/>
            <w:lang w:eastAsia="zh-CN"/>
          </w:rPr>
          <w:t xml:space="preserve"> [7]</w:t>
        </w:r>
        <w:r>
          <w:rPr>
            <w:rFonts w:eastAsia="宋体" w:hint="eastAsia"/>
            <w:lang w:eastAsia="zh-CN"/>
          </w:rPr>
          <w:t>.</w:t>
        </w:r>
        <w:r>
          <w:rPr>
            <w:rFonts w:eastAsia="宋体"/>
            <w:lang w:eastAsia="zh-CN"/>
          </w:rPr>
          <w:t xml:space="preserve"> </w:t>
        </w:r>
        <w:r>
          <w:rPr>
            <w:rFonts w:eastAsia="宋体" w:hint="eastAsia"/>
            <w:lang w:eastAsia="zh-CN"/>
          </w:rPr>
          <w:t>For each band pair, t</w:t>
        </w:r>
        <w:r>
          <w:rPr>
            <w:rFonts w:eastAsia="宋体"/>
            <w:lang w:eastAsia="zh-CN"/>
          </w:rPr>
          <w:t xml:space="preserve">he length of uplink switching period X is indicated by UE capability </w:t>
        </w:r>
        <w:r>
          <w:rPr>
            <w:rFonts w:eastAsia="宋体" w:hint="eastAsia"/>
            <w:lang w:eastAsia="zh-CN"/>
          </w:rPr>
          <w:t>[</w:t>
        </w:r>
      </w:ins>
      <w:ins w:id="60" w:author="RAN4_108" w:date="2023-06-28T13:27:00Z">
        <w:r w:rsidRPr="00494198">
          <w:rPr>
            <w:rFonts w:eastAsia="宋体"/>
            <w:i/>
            <w:lang w:eastAsia="zh-CN"/>
          </w:rPr>
          <w:t>switchingPeriodFor1T-r18</w:t>
        </w:r>
      </w:ins>
      <w:ins w:id="61" w:author="RAN4_107 agreed" w:date="2023-06-28T10:34:00Z">
        <w:r>
          <w:rPr>
            <w:rFonts w:eastAsia="宋体" w:hint="eastAsia"/>
            <w:lang w:eastAsia="zh-CN"/>
          </w:rPr>
          <w:t>] when 1Tx-1Tx switching or 1Tx-2Tx switching between the two bands in the band pair is supported and configured,</w:t>
        </w:r>
        <w:r>
          <w:rPr>
            <w:rFonts w:eastAsia="宋体"/>
            <w:lang w:eastAsia="zh-CN"/>
          </w:rPr>
          <w:t xml:space="preserve"> or is indicated with</w:t>
        </w:r>
        <w:r>
          <w:rPr>
            <w:rFonts w:eastAsia="宋体" w:hint="eastAsia"/>
            <w:lang w:eastAsia="zh-CN"/>
          </w:rPr>
          <w:t xml:space="preserve"> [</w:t>
        </w:r>
      </w:ins>
      <w:ins w:id="62" w:author="RAN4_108" w:date="2023-06-28T13:27:00Z">
        <w:r w:rsidRPr="00494198">
          <w:rPr>
            <w:rFonts w:eastAsia="宋体"/>
            <w:i/>
            <w:lang w:eastAsia="zh-CN"/>
          </w:rPr>
          <w:t>switchingPeriodFor2T-r18</w:t>
        </w:r>
      </w:ins>
      <w:ins w:id="63" w:author="RAN4_107 agreed" w:date="2023-06-28T10:34:00Z">
        <w:r>
          <w:rPr>
            <w:rFonts w:eastAsia="宋体" w:hint="eastAsia"/>
            <w:lang w:eastAsia="zh-CN"/>
          </w:rPr>
          <w:t>] when 2Tx-2Tx switching between the two bands in the band pair is supported and configured</w:t>
        </w:r>
        <w:r>
          <w:rPr>
            <w:rFonts w:eastAsia="宋体"/>
            <w:lang w:eastAsia="zh-CN"/>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t>.</w:t>
        </w:r>
      </w:ins>
    </w:p>
    <w:p w14:paraId="4D9E45E2" w14:textId="77777777" w:rsidR="00AC5A07" w:rsidRDefault="00AC5A07" w:rsidP="00AC5A07">
      <w:pPr>
        <w:jc w:val="center"/>
        <w:rPr>
          <w:ins w:id="64" w:author="RAN4_107 agreed" w:date="2023-06-28T10:34:00Z"/>
          <w:lang w:val="sv-SE" w:eastAsia="zh-CN"/>
        </w:rPr>
      </w:pPr>
      <w:ins w:id="65" w:author="RAN4_107 agreed" w:date="2023-06-28T10:34:00Z">
        <w:r>
          <w:rPr>
            <w:noProof/>
            <w:lang w:val="en-US" w:eastAsia="zh-CN"/>
          </w:rPr>
          <w:drawing>
            <wp:inline distT="0" distB="0" distL="0" distR="0" wp14:anchorId="056E291C" wp14:editId="6E2BDC8E">
              <wp:extent cx="5688000" cy="163581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4BEBCD5C" w14:textId="77777777" w:rsidR="00AC5A07" w:rsidRDefault="00AC5A07" w:rsidP="00AC5A07">
      <w:pPr>
        <w:pStyle w:val="TF"/>
        <w:rPr>
          <w:ins w:id="66" w:author="RAN4_107 agreed" w:date="2023-06-28T10:34:00Z"/>
          <w:rFonts w:eastAsia="宋体"/>
          <w:lang w:eastAsia="zh-CN"/>
        </w:rPr>
      </w:pPr>
      <w:ins w:id="67"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30322F98" w14:textId="77777777" w:rsidR="00AC5A07" w:rsidRDefault="00AC5A07" w:rsidP="00AC5A07">
      <w:pPr>
        <w:jc w:val="center"/>
        <w:rPr>
          <w:ins w:id="68" w:author="RAN4_107 agreed" w:date="2023-06-28T10:34:00Z"/>
          <w:rFonts w:eastAsia="宋体"/>
          <w:lang w:val="sv-SE" w:eastAsia="zh-CN"/>
        </w:rPr>
      </w:pPr>
    </w:p>
    <w:p w14:paraId="1058A6A6" w14:textId="77777777" w:rsidR="00AC5A07" w:rsidRDefault="00AC5A07" w:rsidP="00AC5A07">
      <w:pPr>
        <w:jc w:val="center"/>
        <w:rPr>
          <w:ins w:id="69" w:author="RAN4_107 agreed" w:date="2023-06-28T10:34:00Z"/>
          <w:lang w:val="sv-SE" w:eastAsia="zh-CN"/>
        </w:rPr>
      </w:pPr>
      <w:ins w:id="70" w:author="RAN4_107 agreed" w:date="2023-06-28T10:34:00Z">
        <w:r>
          <w:rPr>
            <w:noProof/>
            <w:lang w:val="en-US" w:eastAsia="zh-CN"/>
          </w:rPr>
          <w:lastRenderedPageBreak/>
          <w:drawing>
            <wp:inline distT="0" distB="0" distL="0" distR="0" wp14:anchorId="23B91512" wp14:editId="0E6A1328">
              <wp:extent cx="5688000" cy="1672876"/>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33FDEC45" w14:textId="77777777" w:rsidR="00AC5A07" w:rsidRDefault="00AC5A07" w:rsidP="00AC5A07">
      <w:pPr>
        <w:pStyle w:val="TF"/>
        <w:rPr>
          <w:ins w:id="71" w:author="RAN4_107 agreed" w:date="2023-06-28T10:34:00Z"/>
          <w:rFonts w:eastAsia="宋体"/>
          <w:lang w:eastAsia="zh-CN"/>
        </w:rPr>
      </w:pPr>
      <w:ins w:id="72"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2F5DF539" w14:textId="77777777" w:rsidR="00AC5A07" w:rsidRPr="00831F35" w:rsidRDefault="00AC5A07" w:rsidP="00AC5A07">
      <w:pPr>
        <w:rPr>
          <w:ins w:id="73" w:author="RAN4_107 agreed" w:date="2023-06-28T10:34:00Z"/>
          <w:lang w:val="en-US"/>
        </w:rPr>
      </w:pPr>
      <w:ins w:id="74" w:author="RAN4_107 agreed" w:date="2023-06-28T10:34: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 xml:space="preserve">1 and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3.6</w:t>
        </w:r>
        <w:r w:rsidRPr="00831F35">
          <w:rPr>
            <w:rFonts w:eastAsia="宋体"/>
          </w:rPr>
          <w:t>-</w:t>
        </w:r>
        <w:r w:rsidRPr="00831F35">
          <w:rPr>
            <w:rFonts w:eastAsia="宋体"/>
            <w:lang w:eastAsia="zh-CN"/>
          </w:rPr>
          <w:t>2</w:t>
        </w:r>
        <w:r w:rsidRPr="00831F35">
          <w:rPr>
            <w:lang w:val="en-US"/>
          </w:rPr>
          <w:t xml:space="preserve"> in a band pair </w:t>
        </w:r>
        <w:r w:rsidRPr="00831F35">
          <w:t xml:space="preserve">with </w:t>
        </w:r>
      </w:ins>
      <w:ins w:id="75" w:author="RAN4_108" w:date="2023-06-28T11:16:00Z">
        <w:r>
          <w:rPr>
            <w:rFonts w:hint="eastAsia"/>
            <w:lang w:eastAsia="zh-CN"/>
          </w:rPr>
          <w:t>[</w:t>
        </w:r>
      </w:ins>
      <w:ins w:id="76" w:author="RAN4_108" w:date="2023-06-28T13:58:00Z">
        <w:r w:rsidRPr="007A3FAD">
          <w:rPr>
            <w:i/>
          </w:rPr>
          <w:t>switchingOptionConfigForBandPair-r18</w:t>
        </w:r>
      </w:ins>
      <w:ins w:id="77" w:author="RAN4_108" w:date="2023-06-28T11:16:00Z">
        <w:r w:rsidRPr="00EA2992">
          <w:rPr>
            <w:rFonts w:hint="eastAsia"/>
            <w:iCs/>
          </w:rPr>
          <w:t>]</w:t>
        </w:r>
      </w:ins>
      <w:ins w:id="78" w:author="RAN4_107 agreed" w:date="2023-06-28T10:34:00Z">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proofErr w:type="spellStart"/>
        <w:r w:rsidRPr="00831F35">
          <w:rPr>
            <w:i/>
            <w:iCs/>
            <w:lang w:val="en-US"/>
          </w:rPr>
          <w:t>dualUL</w:t>
        </w:r>
        <w:proofErr w:type="spellEnd"/>
        <w:r w:rsidRPr="00831F35">
          <w:rPr>
            <w:iCs/>
          </w:rPr>
          <w:t>:</w:t>
        </w:r>
      </w:ins>
    </w:p>
    <w:p w14:paraId="42956399" w14:textId="77777777" w:rsidR="00AC5A07" w:rsidRPr="00831F35" w:rsidRDefault="00AC5A07" w:rsidP="00AC5A07">
      <w:pPr>
        <w:pStyle w:val="B1"/>
        <w:rPr>
          <w:ins w:id="79" w:author="RAN4_107 agreed" w:date="2023-06-28T10:34:00Z"/>
          <w:lang w:val="en-US"/>
        </w:rPr>
      </w:pPr>
      <w:ins w:id="80" w:author="RAN4_107 agreed" w:date="2023-06-28T10:3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ins>
      <w:ins w:id="81" w:author="RAN4_108" w:date="2023-06-28T14:01:00Z">
        <w:r w:rsidRPr="00714A6A">
          <w:rPr>
            <w:rFonts w:eastAsia="宋体"/>
            <w:i/>
            <w:lang w:eastAsia="zh-CN"/>
          </w:rPr>
          <w:t>uplinkTxSwitchingPeriodForBandPair-r18</w:t>
        </w:r>
      </w:ins>
      <w:ins w:id="82" w:author="RAN4_107 agreed" w:date="2023-06-28T10:34:00Z">
        <w:r w:rsidRPr="00831F35">
          <w:rPr>
            <w:rFonts w:eastAsia="宋体"/>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781AC0E4" w14:textId="77777777" w:rsidR="00AC5A07" w:rsidRPr="00831F35" w:rsidRDefault="00AC5A07" w:rsidP="00AC5A07">
      <w:pPr>
        <w:pStyle w:val="B2"/>
        <w:rPr>
          <w:ins w:id="83" w:author="RAN4_107 agreed" w:date="2023-06-28T10:34:00Z"/>
          <w:iCs/>
          <w:lang w:val="en-US"/>
        </w:rPr>
      </w:pPr>
      <w:ins w:id="84" w:author="RAN4_107 agreed" w:date="2023-06-28T10:34:00Z">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ins>
      <w:ins w:id="85" w:author="RAN4_108" w:date="2023-06-28T13:25:00Z">
        <w:r w:rsidRPr="00494198">
          <w:rPr>
            <w:rFonts w:eastAsia="宋体"/>
            <w:i/>
            <w:lang w:eastAsia="zh-CN"/>
          </w:rPr>
          <w:t>uplinkTxSwitchingBandList-r18</w:t>
        </w:r>
      </w:ins>
      <w:ins w:id="86" w:author="RAN4_107 agreed" w:date="2023-06-28T10:34:00Z">
        <w:r w:rsidRPr="00831F35">
          <w:rPr>
            <w:rFonts w:hint="eastAsia"/>
            <w:lang w:eastAsia="zh-CN"/>
          </w:rPr>
          <w:t>]</w:t>
        </w:r>
        <w:r w:rsidRPr="00831F35">
          <w:rPr>
            <w:i/>
          </w:rPr>
          <w:t xml:space="preserve"> </w:t>
        </w:r>
        <w:r w:rsidRPr="00831F35">
          <w:rPr>
            <w:iCs/>
          </w:rPr>
          <w:t>is ignored by the UE</w:t>
        </w:r>
        <w:r w:rsidRPr="00831F35">
          <w:rPr>
            <w:lang w:val="en-US"/>
          </w:rPr>
          <w:t>;</w:t>
        </w:r>
      </w:ins>
    </w:p>
    <w:p w14:paraId="3566E2A4" w14:textId="77777777" w:rsidR="00AC5A07" w:rsidRPr="00831F35" w:rsidRDefault="00AC5A07" w:rsidP="00AC5A07">
      <w:pPr>
        <w:pStyle w:val="B2"/>
        <w:rPr>
          <w:ins w:id="87" w:author="RAN4_107 agreed" w:date="2023-06-28T10:34:00Z"/>
          <w:iCs/>
          <w:lang w:bidi="bn-IN"/>
        </w:rPr>
      </w:pPr>
      <w:ins w:id="88" w:author="RAN4_107 agreed" w:date="2023-06-28T10:3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47117223" w14:textId="77777777" w:rsidR="00AC5A07" w:rsidRDefault="00AC5A07" w:rsidP="00AC5A07">
      <w:pPr>
        <w:rPr>
          <w:ins w:id="89" w:author="RAN4_107 agreed" w:date="2023-06-28T10:34:00Z"/>
          <w:rFonts w:eastAsia="宋体"/>
          <w:lang w:eastAsia="zh-CN"/>
        </w:rPr>
      </w:pPr>
      <w:ins w:id="90" w:author="RAN4_107 agreed" w:date="2023-06-28T10:34: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2, the requirements in Figure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to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CA configuration.</w:t>
        </w:r>
      </w:ins>
    </w:p>
    <w:p w14:paraId="03548A47" w14:textId="77777777" w:rsidR="00AC5A07" w:rsidRDefault="00AC5A07" w:rsidP="00AC5A07">
      <w:pPr>
        <w:rPr>
          <w:ins w:id="91" w:author="RAN4_107 agreed" w:date="2023-06-28T10:34:00Z"/>
          <w:rFonts w:eastAsia="宋体"/>
          <w:lang w:eastAsia="zh-CN"/>
        </w:rPr>
      </w:pPr>
      <w:ins w:id="92" w:author="RAN4_107 agreed" w:date="2023-06-28T10:34:00Z">
        <w:r>
          <w:rPr>
            <w:rFonts w:eastAsia="宋体" w:hint="eastAsia"/>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hint="eastAsia"/>
            <w:lang w:eastAsia="zh-CN"/>
          </w:rPr>
          <w:t xml:space="preserve">are 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CA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ins>
    </w:p>
    <w:p w14:paraId="5D4965F0" w14:textId="77777777" w:rsidR="00AC5A07" w:rsidRDefault="00AC5A07" w:rsidP="00AC5A07">
      <w:pPr>
        <w:pStyle w:val="B1"/>
        <w:rPr>
          <w:ins w:id="93" w:author="RAN4_107 agreed" w:date="2023-06-28T10:34:00Z"/>
          <w:rFonts w:eastAsia="宋体"/>
          <w:lang w:eastAsia="zh-CN"/>
        </w:rPr>
      </w:pPr>
      <w:ins w:id="94" w:author="RAN4_107 agreed" w:date="2023-06-28T10:34:00Z">
        <w:r>
          <w:t>–</w:t>
        </w:r>
        <w:r>
          <w:tab/>
        </w:r>
        <w:r>
          <w:rPr>
            <w:rFonts w:eastAsia="宋体" w:hint="eastAsia"/>
            <w:lang w:eastAsia="zh-CN"/>
          </w:rPr>
          <w:t>if the UE indicates</w:t>
        </w:r>
        <w:r>
          <w:rPr>
            <w:rFonts w:eastAsia="宋体"/>
            <w:lang w:eastAsia="zh-CN"/>
          </w:rPr>
          <w:t xml:space="preserve"> </w:t>
        </w:r>
        <w:r w:rsidRPr="00325677">
          <w:rPr>
            <w:rFonts w:eastAsia="宋体" w:hint="eastAsia"/>
            <w:lang w:eastAsia="zh-CN"/>
          </w:rPr>
          <w:t>[</w:t>
        </w:r>
      </w:ins>
      <w:ins w:id="95" w:author="RAN4_108" w:date="2023-06-28T16:21:00Z">
        <w:r>
          <w:rPr>
            <w:rFonts w:eastAsia="宋体"/>
            <w:lang w:eastAsia="zh-CN"/>
          </w:rPr>
          <w:t>“</w:t>
        </w:r>
      </w:ins>
      <w:ins w:id="96" w:author="RAN4_108" w:date="2023-06-28T13:36:00Z">
        <w:r w:rsidRPr="00325677">
          <w:rPr>
            <w:rFonts w:eastAsia="宋体" w:hint="eastAsia"/>
            <w:lang w:eastAsia="zh-CN"/>
          </w:rPr>
          <w:t>1</w:t>
        </w:r>
      </w:ins>
      <w:ins w:id="97" w:author="RAN4_108" w:date="2023-06-28T16:22:00Z">
        <w:r>
          <w:rPr>
            <w:rFonts w:eastAsia="宋体"/>
            <w:lang w:eastAsia="zh-CN"/>
          </w:rPr>
          <w:t>”</w:t>
        </w:r>
      </w:ins>
      <w:ins w:id="98" w:author="RAN4_107 agreed" w:date="2023-06-28T10:34:00Z">
        <w:r w:rsidRPr="00325677">
          <w:rPr>
            <w:rFonts w:eastAsia="宋体" w:hint="eastAsia"/>
            <w:lang w:eastAsia="zh-CN"/>
          </w:rPr>
          <w:t>]</w:t>
        </w:r>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99" w:author="RAN4_108" w:date="2023-06-28T13:34:00Z">
        <w:r w:rsidRPr="00223D5C">
          <w:rPr>
            <w:rFonts w:eastAsia="宋体"/>
            <w:i/>
            <w:lang w:eastAsia="zh-CN"/>
          </w:rPr>
          <w:t>uplinkTxSwitchingMaintainedUL-Trans-r18</w:t>
        </w:r>
      </w:ins>
      <w:ins w:id="100" w:author="RAN4_107 agreed" w:date="2023-06-28T10:34:00Z">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ins>
    </w:p>
    <w:p w14:paraId="63D87F1B" w14:textId="77777777" w:rsidR="00AC5A07" w:rsidRDefault="00AC5A07" w:rsidP="00AC5A07">
      <w:pPr>
        <w:pStyle w:val="B1"/>
        <w:rPr>
          <w:ins w:id="101" w:author="RAN4_107 agreed" w:date="2023-06-28T10:34:00Z"/>
          <w:rFonts w:eastAsia="宋体"/>
          <w:lang w:eastAsia="zh-CN"/>
        </w:rPr>
      </w:pPr>
      <w:ins w:id="102" w:author="RAN4_107 agreed" w:date="2023-06-28T10:34: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103" w:author="RAN4_108" w:date="2023-06-28T16:22:00Z">
        <w:r>
          <w:rPr>
            <w:rFonts w:eastAsia="宋体"/>
            <w:lang w:eastAsia="zh-CN"/>
          </w:rPr>
          <w:t>“</w:t>
        </w:r>
        <w:r w:rsidRPr="00325677">
          <w:rPr>
            <w:rFonts w:eastAsia="宋体" w:hint="eastAsia"/>
            <w:lang w:eastAsia="zh-CN"/>
          </w:rPr>
          <w:t>1</w:t>
        </w:r>
        <w:r>
          <w:rPr>
            <w:rFonts w:eastAsia="宋体"/>
            <w:lang w:eastAsia="zh-CN"/>
          </w:rPr>
          <w:t>”</w:t>
        </w:r>
      </w:ins>
      <w:ins w:id="104" w:author="RAN4_107 agreed" w:date="2023-06-28T10:34: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105" w:author="RAN4_108" w:date="2023-06-28T13:34:00Z">
        <w:r w:rsidRPr="00223D5C">
          <w:rPr>
            <w:rFonts w:eastAsia="宋体"/>
            <w:i/>
            <w:lang w:eastAsia="zh-CN"/>
          </w:rPr>
          <w:t>uplinkTxSwitchingMaintainedUL-Trans-r18</w:t>
        </w:r>
      </w:ins>
      <w:ins w:id="106" w:author="RAN4_107 agreed" w:date="2023-06-28T10:34:00Z">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p>
    <w:p w14:paraId="03911444" w14:textId="77777777" w:rsidR="00AC5A07" w:rsidRDefault="00AC5A07" w:rsidP="00AC5A07">
      <w:pPr>
        <w:pStyle w:val="B1"/>
        <w:rPr>
          <w:ins w:id="107" w:author="RAN4_107 agreed" w:date="2023-06-28T10:34:00Z"/>
          <w:rFonts w:eastAsia="宋体"/>
          <w:lang w:eastAsia="zh-CN"/>
        </w:rPr>
      </w:pPr>
      <w:ins w:id="108" w:author="RAN4_107 agreed" w:date="2023-06-28T10:34: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109" w:author="RAN4_108" w:date="2023-06-28T16:22:00Z">
        <w:r>
          <w:rPr>
            <w:rFonts w:eastAsia="宋体"/>
            <w:lang w:eastAsia="zh-CN"/>
          </w:rPr>
          <w:t>“</w:t>
        </w:r>
        <w:r w:rsidRPr="00325677">
          <w:rPr>
            <w:rFonts w:eastAsia="宋体" w:hint="eastAsia"/>
            <w:lang w:eastAsia="zh-CN"/>
          </w:rPr>
          <w:t>1</w:t>
        </w:r>
        <w:r>
          <w:rPr>
            <w:rFonts w:eastAsia="宋体"/>
            <w:lang w:eastAsia="zh-CN"/>
          </w:rPr>
          <w:t>”</w:t>
        </w:r>
      </w:ins>
      <w:ins w:id="110" w:author="RAN4_107 agreed" w:date="2023-06-28T10:34: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111" w:author="RAN4_108" w:date="2023-06-28T13:34:00Z">
        <w:r w:rsidRPr="00223D5C">
          <w:rPr>
            <w:rFonts w:eastAsia="宋体"/>
            <w:i/>
            <w:lang w:eastAsia="zh-CN"/>
          </w:rPr>
          <w:t>uplinkTxSwitchingMaintainedUL-Trans-r18</w:t>
        </w:r>
      </w:ins>
      <w:ins w:id="112" w:author="RAN4_107 agreed" w:date="2023-06-28T10:34:00Z">
        <w:r>
          <w:rPr>
            <w:rFonts w:eastAsia="宋体" w:hint="eastAsia"/>
            <w:lang w:eastAsia="zh-CN"/>
          </w:rPr>
          <w:t xml:space="preserve">] 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113" w:author="RAN4_107 agreed" w:date="2023-06-28T16:48:00Z">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ins>
      <w:proofErr w:type="spellEnd"/>
      <w:ins w:id="114" w:author="RAN4_107 agreed" w:date="2023-06-28T10:34:00Z">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宋体" w:hint="eastAsia"/>
            <w:lang w:eastAsia="zh-CN"/>
          </w:rPr>
          <w:t xml:space="preserve"> </w:t>
        </w:r>
        <w:r w:rsidRPr="009D1F3B">
          <w:rPr>
            <w:rFonts w:eastAsia="宋体"/>
            <w:lang w:eastAsia="zh-CN"/>
          </w:rPr>
          <w:t>UE is not required to</w:t>
        </w:r>
        <w:r w:rsidRPr="009D1F3B">
          <w:rPr>
            <w:rFonts w:eastAsia="宋体" w:hint="eastAsia"/>
            <w:lang w:eastAsia="zh-CN"/>
          </w:rPr>
          <w:t xml:space="preserve"> transmi</w:t>
        </w:r>
        <w:r w:rsidRPr="009D1F3B">
          <w:rPr>
            <w:rFonts w:eastAsia="宋体"/>
            <w:lang w:eastAsia="zh-CN"/>
          </w:rPr>
          <w:t>t</w:t>
        </w:r>
        <w:r w:rsidRPr="009D1F3B">
          <w:rPr>
            <w:rFonts w:eastAsia="宋体" w:hint="eastAsia"/>
            <w:lang w:eastAsia="zh-CN"/>
          </w:rPr>
          <w:t xml:space="preserve"> on </w:t>
        </w:r>
        <w:r w:rsidRPr="009D1F3B">
          <w:rPr>
            <w:rFonts w:eastAsia="宋体"/>
            <w:lang w:eastAsia="zh-CN"/>
          </w:rPr>
          <w:t xml:space="preserve">any </w:t>
        </w:r>
        <w:r w:rsidRPr="009D1F3B">
          <w:rPr>
            <w:rFonts w:eastAsia="宋体" w:hint="eastAsia"/>
            <w:lang w:eastAsia="zh-CN"/>
          </w:rPr>
          <w:t xml:space="preserve">of the three bands </w:t>
        </w:r>
        <w:r w:rsidRPr="009D1F3B">
          <w:rPr>
            <w:rFonts w:eastAsia="宋体"/>
            <w:lang w:eastAsia="zh-CN"/>
          </w:rPr>
          <w:t xml:space="preserve">during </w:t>
        </w:r>
        <w:r w:rsidRPr="009D1F3B">
          <w:rPr>
            <w:rFonts w:eastAsia="宋体" w:hint="eastAsia"/>
            <w:lang w:eastAsia="zh-CN"/>
          </w:rPr>
          <w:t xml:space="preserve">the </w:t>
        </w:r>
        <w:r w:rsidRPr="009D1F3B">
          <w:rPr>
            <w:rFonts w:eastAsia="宋体"/>
            <w:lang w:eastAsia="zh-CN"/>
          </w:rPr>
          <w:t xml:space="preserve">switching </w:t>
        </w:r>
        <w:r w:rsidRPr="009D1F3B">
          <w:t>period</w:t>
        </w:r>
        <w:r w:rsidRPr="009D1F3B">
          <w:rPr>
            <w:rFonts w:hint="eastAsia"/>
            <w:lang w:eastAsia="zh-CN"/>
          </w:rPr>
          <w:t xml:space="preserve"> </w:t>
        </w:r>
        <w:r>
          <w:rPr>
            <w:rFonts w:hint="eastAsia"/>
            <w:lang w:eastAsia="zh-CN"/>
          </w:rPr>
          <w:t>T2</w:t>
        </w:r>
        <w:r w:rsidRPr="009D1F3B">
          <w:rPr>
            <w:rFonts w:eastAsia="宋体" w:hint="eastAsia"/>
            <w:lang w:eastAsia="zh-CN"/>
          </w:rPr>
          <w:t xml:space="preserve"> located</w:t>
        </w:r>
        <w:r w:rsidRPr="009D1F3B">
          <w:rPr>
            <w:rFonts w:eastAsia="宋体"/>
            <w:lang w:eastAsia="zh-CN"/>
          </w:rPr>
          <w:t xml:space="preserve"> on band X</w:t>
        </w:r>
        <w:r w:rsidRPr="009D1F3B">
          <w:rPr>
            <w:rFonts w:eastAsia="宋体" w:hint="eastAsia"/>
            <w:lang w:eastAsia="zh-CN"/>
          </w:rPr>
          <w:t>, wh</w:t>
        </w:r>
        <w:r>
          <w:rPr>
            <w:rFonts w:eastAsia="宋体" w:hint="eastAsia"/>
            <w:lang w:eastAsia="zh-CN"/>
          </w:rPr>
          <w:t xml:space="preserve">ere </w:t>
        </w:r>
        <w:r>
          <w:rPr>
            <w:rFonts w:hint="eastAsia"/>
            <w:lang w:eastAsia="zh-CN"/>
          </w:rPr>
          <w:t xml:space="preserve">T2 </w:t>
        </w:r>
        <w:r>
          <w:rPr>
            <w:rFonts w:eastAsia="宋体" w:hint="eastAsia"/>
            <w:lang w:eastAsia="zh-CN"/>
          </w:rPr>
          <w:t xml:space="preserve">is the </w:t>
        </w:r>
        <w:r w:rsidRPr="00F81D21">
          <w:rPr>
            <w:rFonts w:eastAsia="宋体" w:hint="eastAsia"/>
            <w:lang w:eastAsia="zh-CN"/>
          </w:rPr>
          <w:t>next</w:t>
        </w:r>
        <w:r>
          <w:rPr>
            <w:rFonts w:eastAsia="宋体" w:hint="eastAsia"/>
            <w:lang w:eastAsia="zh-CN"/>
          </w:rPr>
          <w:t xml:space="preserve"> larger value</w:t>
        </w:r>
        <w:r w:rsidRPr="00D36113">
          <w:rPr>
            <w:rFonts w:eastAsia="宋体" w:hint="eastAsia"/>
            <w:lang w:eastAsia="zh-CN"/>
          </w:rPr>
          <w:t xml:space="preserve"> </w:t>
        </w:r>
        <w:r>
          <w:rPr>
            <w:rFonts w:eastAsia="宋体" w:hint="eastAsia"/>
            <w:lang w:eastAsia="zh-CN"/>
          </w:rPr>
          <w:t xml:space="preserve">from </w:t>
        </w:r>
        <w:r>
          <w:rPr>
            <w:rFonts w:eastAsia="宋体"/>
            <w:lang w:eastAsia="zh-CN"/>
          </w:rPr>
          <w:t>the</w:t>
        </w:r>
        <w:r>
          <w:rPr>
            <w:rFonts w:eastAsia="宋体" w:hint="eastAsia"/>
            <w:lang w:eastAsia="zh-CN"/>
          </w:rPr>
          <w:t xml:space="preserve"> set </w:t>
        </w:r>
        <w:r w:rsidRPr="00F81D21">
          <w:rPr>
            <w:rFonts w:eastAsia="宋体"/>
            <w:lang w:eastAsia="zh-CN"/>
          </w:rPr>
          <w:t>{35 us, 140 us, 210 us}</w:t>
        </w:r>
        <w:r>
          <w:rPr>
            <w:rFonts w:eastAsia="宋体" w:hint="eastAsia"/>
            <w:lang w:eastAsia="zh-CN"/>
          </w:rPr>
          <w:t xml:space="preserve"> </w:t>
        </w:r>
        <w:proofErr w:type="spellStart"/>
        <w:r>
          <w:rPr>
            <w:rFonts w:eastAsia="宋体" w:hint="eastAsia"/>
            <w:lang w:eastAsia="zh-CN"/>
          </w:rPr>
          <w:t>w.r.t.</w:t>
        </w:r>
        <w:proofErr w:type="spellEnd"/>
        <w:r>
          <w:rPr>
            <w:rFonts w:eastAsia="宋体" w:hint="eastAsia"/>
            <w:lang w:eastAsia="zh-CN"/>
          </w:rPr>
          <w:t xml:space="preserve"> the length of switching period for the band pair of band X and band Y, and T2 is 210 us when the length of switching period for the band pair of band X and band Y is 210 us, as shown 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ins>
    </w:p>
    <w:p w14:paraId="6FC325EE" w14:textId="77777777" w:rsidR="00AC5A07" w:rsidRDefault="00AC5A07" w:rsidP="00AC5A07">
      <w:pPr>
        <w:rPr>
          <w:ins w:id="115" w:author="RAN4_107 agreed" w:date="2023-06-28T10:34:00Z"/>
          <w:rFonts w:eastAsia="宋体"/>
          <w:lang w:eastAsia="zh-CN"/>
        </w:rPr>
      </w:pPr>
      <w:ins w:id="116" w:author="RAN4_107 agreed" w:date="2023-06-28T10:34: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2C930244" w14:textId="77777777" w:rsidR="00AC5A07" w:rsidRDefault="00AC5A07" w:rsidP="00AC5A07">
      <w:pPr>
        <w:jc w:val="center"/>
        <w:rPr>
          <w:ins w:id="117" w:author="RAN4_107 agreed" w:date="2023-06-28T10:34:00Z"/>
          <w:lang w:eastAsia="zh-CN"/>
        </w:rPr>
      </w:pPr>
      <w:ins w:id="118" w:author="RAN4_107 agreed" w:date="2023-06-28T16:50:00Z">
        <w:r>
          <w:rPr>
            <w:rFonts w:hint="eastAsia"/>
            <w:noProof/>
            <w:lang w:val="en-US" w:eastAsia="zh-CN"/>
          </w:rPr>
          <w:lastRenderedPageBreak/>
          <w:t xml:space="preserve"> </w:t>
        </w:r>
      </w:ins>
      <w:ins w:id="119" w:author="RAN4_107 agreed" w:date="2023-06-28T10:34:00Z">
        <w:r>
          <w:rPr>
            <w:noProof/>
            <w:lang w:val="en-US" w:eastAsia="zh-CN"/>
          </w:rPr>
          <w:drawing>
            <wp:inline distT="0" distB="0" distL="0" distR="0" wp14:anchorId="166DA12D" wp14:editId="06CD054E">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1ECAA646" w14:textId="77777777" w:rsidR="00AC5A07" w:rsidRDefault="00AC5A07" w:rsidP="00AC5A07">
      <w:pPr>
        <w:pStyle w:val="TF"/>
        <w:rPr>
          <w:ins w:id="120" w:author="RAN4_107 agreed" w:date="2023-06-28T10:34:00Z"/>
          <w:rFonts w:eastAsia="宋体"/>
          <w:lang w:eastAsia="zh-CN"/>
        </w:rPr>
      </w:pPr>
      <w:ins w:id="121"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5F598E6A" w14:textId="77777777" w:rsidR="00AC5A07" w:rsidRPr="00831F35" w:rsidRDefault="00AC5A07" w:rsidP="00AC5A07">
      <w:pPr>
        <w:rPr>
          <w:ins w:id="122" w:author="RAN4_107 agreed" w:date="2023-06-28T10:34:00Z"/>
          <w:lang w:val="en-US"/>
        </w:rPr>
      </w:pPr>
      <w:ins w:id="123" w:author="RAN4_107 agreed" w:date="2023-06-28T10:34:00Z">
        <w:r w:rsidRPr="00831F35">
          <w:rPr>
            <w:lang w:val="en-US"/>
          </w:rPr>
          <w:t xml:space="preserve">The following applies for the uplink switching cases specified in Figure </w:t>
        </w:r>
        <w:r w:rsidRPr="00831F35">
          <w:rPr>
            <w:rFonts w:eastAsia="宋体"/>
          </w:rPr>
          <w:t>6.3</w:t>
        </w:r>
        <w:r w:rsidRPr="00831F35">
          <w:rPr>
            <w:rFonts w:eastAsia="宋体"/>
            <w:lang w:eastAsia="zh-CN"/>
          </w:rPr>
          <w:t>A</w:t>
        </w:r>
        <w:r w:rsidRPr="00831F35">
          <w:rPr>
            <w:rFonts w:eastAsia="宋体"/>
          </w:rPr>
          <w:t>.3.</w:t>
        </w:r>
        <w:r w:rsidRPr="00831F35">
          <w:rPr>
            <w:rFonts w:eastAsia="宋体"/>
            <w:lang w:eastAsia="zh-CN"/>
          </w:rPr>
          <w:t>3.</w:t>
        </w:r>
        <w:r w:rsidRPr="00831F35">
          <w:rPr>
            <w:rFonts w:eastAsia="宋体" w:hint="eastAsia"/>
            <w:lang w:eastAsia="zh-CN"/>
          </w:rPr>
          <w:t>6</w:t>
        </w:r>
        <w:r w:rsidRPr="00831F35">
          <w:rPr>
            <w:rFonts w:eastAsia="宋体"/>
          </w:rPr>
          <w:t>-</w:t>
        </w:r>
        <w:r w:rsidRPr="00831F35">
          <w:rPr>
            <w:rFonts w:eastAsia="宋体"/>
            <w:lang w:eastAsia="zh-CN"/>
          </w:rPr>
          <w:t>3</w:t>
        </w:r>
        <w:r w:rsidRPr="00831F35">
          <w:rPr>
            <w:lang w:val="en-US"/>
          </w:rPr>
          <w:t xml:space="preserve"> in a band pair </w:t>
        </w:r>
        <w:r w:rsidRPr="00831F35">
          <w:t xml:space="preserve">with </w:t>
        </w:r>
      </w:ins>
      <w:ins w:id="124" w:author="RAN4_108" w:date="2023-06-28T11:14:00Z">
        <w:r>
          <w:rPr>
            <w:rFonts w:hint="eastAsia"/>
            <w:lang w:eastAsia="zh-CN"/>
          </w:rPr>
          <w:t>[</w:t>
        </w:r>
      </w:ins>
      <w:ins w:id="125" w:author="RAN4_108" w:date="2023-06-28T14:04:00Z">
        <w:r w:rsidRPr="007A3FAD">
          <w:rPr>
            <w:i/>
          </w:rPr>
          <w:t>switchingOptionConfigForBandPair-r18</w:t>
        </w:r>
      </w:ins>
      <w:ins w:id="126" w:author="RAN4_108" w:date="2023-06-28T11:14:00Z">
        <w:r w:rsidRPr="00EA2992">
          <w:rPr>
            <w:rFonts w:hint="eastAsia"/>
            <w:iCs/>
            <w:lang w:eastAsia="zh-CN"/>
          </w:rPr>
          <w:t>]</w:t>
        </w:r>
      </w:ins>
      <w:ins w:id="127" w:author="RAN4_107 agreed" w:date="2023-06-28T10:34:00Z">
        <w:r w:rsidRPr="00831F35">
          <w:rPr>
            <w:i/>
            <w:iCs/>
            <w:lang w:val="en-US"/>
          </w:rPr>
          <w:t xml:space="preserve"> </w:t>
        </w:r>
        <w:r w:rsidRPr="00831F35">
          <w:rPr>
            <w:lang w:val="en-US"/>
          </w:rPr>
          <w:t xml:space="preserve">set to </w:t>
        </w:r>
        <w:proofErr w:type="spellStart"/>
        <w:r w:rsidRPr="00831F35">
          <w:rPr>
            <w:i/>
            <w:iCs/>
            <w:lang w:val="en-US"/>
          </w:rPr>
          <w:t>dualUL</w:t>
        </w:r>
        <w:proofErr w:type="spellEnd"/>
        <w:r w:rsidRPr="00831F35">
          <w:rPr>
            <w:iCs/>
          </w:rPr>
          <w:t>:</w:t>
        </w:r>
      </w:ins>
    </w:p>
    <w:p w14:paraId="09B96130" w14:textId="77777777" w:rsidR="00AC5A07" w:rsidRPr="00831F35" w:rsidRDefault="00AC5A07" w:rsidP="00AC5A07">
      <w:pPr>
        <w:pStyle w:val="B1"/>
        <w:rPr>
          <w:ins w:id="128" w:author="RAN4_107 agreed" w:date="2023-06-28T10:34:00Z"/>
          <w:lang w:val="en-US"/>
        </w:rPr>
      </w:pPr>
      <w:ins w:id="129" w:author="RAN4_107 agreed" w:date="2023-06-28T10:34: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 xml:space="preserve">length of uplink switching period X indicated by UE capability </w:t>
        </w:r>
      </w:ins>
      <w:ins w:id="130" w:author="RAN4_108" w:date="2023-06-28T14:05:00Z">
        <w:r w:rsidRPr="00831F35">
          <w:rPr>
            <w:rFonts w:eastAsia="宋体"/>
            <w:lang w:eastAsia="zh-CN"/>
          </w:rPr>
          <w:t>[</w:t>
        </w:r>
        <w:r w:rsidRPr="00714A6A">
          <w:rPr>
            <w:rFonts w:eastAsia="宋体"/>
            <w:i/>
            <w:lang w:eastAsia="zh-CN"/>
          </w:rPr>
          <w:t>uplinkTxSwitchingPeriodForBandPair-r18</w:t>
        </w:r>
        <w:r w:rsidRPr="00831F35">
          <w:rPr>
            <w:rFonts w:eastAsia="宋体"/>
            <w:lang w:eastAsia="zh-CN"/>
          </w:rPr>
          <w:t>]</w:t>
        </w:r>
        <w:r w:rsidRPr="00786BC9">
          <w:rPr>
            <w:rFonts w:eastAsia="宋体" w:hint="eastAsia"/>
            <w:lang w:eastAsia="zh-CN"/>
          </w:rPr>
          <w:t xml:space="preserve"> </w:t>
        </w:r>
      </w:ins>
      <w:ins w:id="131" w:author="RAN4_108" w:date="2023-06-28T16:51:00Z">
        <w:r>
          <w:rPr>
            <w:rFonts w:eastAsia="宋体" w:hint="eastAsia"/>
            <w:lang w:eastAsia="zh-CN"/>
          </w:rPr>
          <w:t xml:space="preserve">and </w:t>
        </w:r>
        <w:r>
          <w:rPr>
            <w:rFonts w:hint="eastAsia"/>
            <w:lang w:eastAsia="zh-CN"/>
          </w:rPr>
          <w:t>[</w:t>
        </w:r>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37383E">
          <w:rPr>
            <w:rFonts w:hint="eastAsia"/>
            <w:lang w:eastAsia="zh-CN"/>
          </w:rPr>
          <w:t>]</w:t>
        </w:r>
        <w:r>
          <w:rPr>
            <w:rFonts w:hint="eastAsia"/>
            <w:lang w:eastAsia="zh-CN"/>
          </w:rPr>
          <w:t xml:space="preserve"> </w:t>
        </w:r>
      </w:ins>
      <w:ins w:id="132" w:author="RAN4_108" w:date="2023-06-28T16:52:00Z">
        <w:r>
          <w:rPr>
            <w:rFonts w:hint="eastAsia"/>
            <w:lang w:eastAsia="zh-CN"/>
          </w:rPr>
          <w:t xml:space="preserve">(if additionally reported by UE) </w:t>
        </w:r>
      </w:ins>
      <w:ins w:id="133" w:author="RAN4_107 agreed" w:date="2023-06-28T10:34:00Z">
        <w:r w:rsidRPr="00831F35">
          <w:t>on any of the carriers in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27D21866" w14:textId="77777777" w:rsidR="00AC5A07" w:rsidRPr="00831F35" w:rsidRDefault="00AC5A07" w:rsidP="00AC5A07">
      <w:pPr>
        <w:pStyle w:val="B2"/>
        <w:rPr>
          <w:ins w:id="134" w:author="RAN4_107 agreed" w:date="2023-06-28T10:34:00Z"/>
          <w:iCs/>
          <w:lang w:val="en-US"/>
        </w:rPr>
      </w:pPr>
      <w:ins w:id="135" w:author="RAN4_107 agreed" w:date="2023-06-28T10:34:00Z">
        <w:r w:rsidRPr="00831F35">
          <w:rPr>
            <w:lang w:val="en-US"/>
          </w:rPr>
          <w:t>-</w:t>
        </w:r>
        <w:r w:rsidRPr="00831F35">
          <w:rPr>
            <w:lang w:val="en-US"/>
          </w:rPr>
          <w:tab/>
          <w:t>the configuration of the location of the switching period by</w:t>
        </w:r>
        <w:r w:rsidRPr="00831F35">
          <w:t xml:space="preserve"> </w:t>
        </w:r>
        <w:r w:rsidRPr="00831F35">
          <w:rPr>
            <w:rFonts w:hint="eastAsia"/>
            <w:lang w:eastAsia="zh-CN"/>
          </w:rPr>
          <w:t>[</w:t>
        </w:r>
      </w:ins>
      <w:ins w:id="136" w:author="RAN4_108" w:date="2023-06-28T13:44:00Z">
        <w:r w:rsidRPr="00B04095">
          <w:rPr>
            <w:i/>
            <w:lang w:eastAsia="zh-CN"/>
          </w:rPr>
          <w:t>uplinkTxSwitchingBandList-r18</w:t>
        </w:r>
      </w:ins>
      <w:ins w:id="137" w:author="RAN4_107 agreed" w:date="2023-06-28T10:34:00Z">
        <w:r w:rsidRPr="00831F35">
          <w:rPr>
            <w:lang w:eastAsia="zh-CN"/>
          </w:rPr>
          <w:t>]</w:t>
        </w:r>
        <w:r w:rsidRPr="00831F35">
          <w:rPr>
            <w:i/>
          </w:rPr>
          <w:t xml:space="preserve"> </w:t>
        </w:r>
        <w:r w:rsidRPr="00831F35">
          <w:rPr>
            <w:iCs/>
          </w:rPr>
          <w:t>is ignored by the UE</w:t>
        </w:r>
        <w:r w:rsidRPr="00831F35">
          <w:rPr>
            <w:lang w:val="en-US"/>
          </w:rPr>
          <w:t>;</w:t>
        </w:r>
      </w:ins>
    </w:p>
    <w:p w14:paraId="41FED01B" w14:textId="77777777" w:rsidR="00AC5A07" w:rsidRPr="00336F58" w:rsidRDefault="00AC5A07" w:rsidP="00AC5A07">
      <w:pPr>
        <w:pStyle w:val="B2"/>
        <w:rPr>
          <w:ins w:id="138" w:author="RAN4_107 agreed" w:date="2023-06-28T10:34:00Z"/>
          <w:iCs/>
          <w:lang w:eastAsia="zh-CN" w:bidi="bn-IN"/>
        </w:rPr>
      </w:pPr>
      <w:ins w:id="139" w:author="RAN4_107 agreed" w:date="2023-06-28T10:34: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w:t>
        </w:r>
        <w:r w:rsidRPr="00831F35">
          <w:rPr>
            <w:iCs/>
            <w:lang w:val="en-US" w:eastAsia="zh-CN"/>
          </w:rPr>
          <w:t>on the switch-to carrier(s)</w:t>
        </w:r>
        <w:r w:rsidRPr="00831F35">
          <w:rPr>
            <w:iCs/>
            <w:lang w:val="en-US"/>
          </w:rPr>
          <w:t>.</w:t>
        </w:r>
        <w:r>
          <w:rPr>
            <w:rFonts w:hint="eastAsia"/>
            <w:iCs/>
            <w:lang w:val="en-US" w:eastAsia="zh-CN"/>
          </w:rPr>
          <w:t xml:space="preserve">  </w:t>
        </w:r>
      </w:ins>
    </w:p>
    <w:p w14:paraId="6782677C" w14:textId="77777777" w:rsidR="00AC5A07" w:rsidRDefault="00AC5A07" w:rsidP="00AC5A07">
      <w:pPr>
        <w:jc w:val="center"/>
        <w:rPr>
          <w:ins w:id="140" w:author="RAN4_107 agreed" w:date="2023-06-28T10:34:00Z"/>
          <w:lang w:eastAsia="zh-CN"/>
        </w:rPr>
      </w:pPr>
    </w:p>
    <w:p w14:paraId="10C8EB6C" w14:textId="77777777" w:rsidR="00AC5A07" w:rsidRDefault="00AC5A07" w:rsidP="00AC5A07">
      <w:pPr>
        <w:jc w:val="center"/>
        <w:rPr>
          <w:ins w:id="141" w:author="RAN4_107 agreed" w:date="2023-06-28T10:34:00Z"/>
          <w:lang w:eastAsia="zh-CN"/>
        </w:rPr>
      </w:pPr>
      <w:ins w:id="142" w:author="RAN4_107 agreed" w:date="2023-06-28T10:34:00Z">
        <w:r>
          <w:rPr>
            <w:noProof/>
            <w:lang w:val="en-US" w:eastAsia="zh-CN"/>
          </w:rPr>
          <w:drawing>
            <wp:inline distT="0" distB="0" distL="0" distR="0" wp14:anchorId="02513F88" wp14:editId="01FEEEBF">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06FC4CE1" w14:textId="77777777" w:rsidR="00AC5A07" w:rsidRDefault="00AC5A07" w:rsidP="00AC5A07">
      <w:pPr>
        <w:pStyle w:val="TF"/>
        <w:rPr>
          <w:ins w:id="143" w:author="RAN4_107 agreed" w:date="2023-06-28T10:34:00Z"/>
          <w:rFonts w:eastAsia="宋体"/>
          <w:lang w:eastAsia="zh-CN"/>
        </w:rPr>
      </w:pPr>
      <w:ins w:id="144" w:author="RAN4_107 agreed" w:date="2023-06-28T10:34:00Z">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181E0186" w14:textId="77777777" w:rsidR="00AC5A07" w:rsidRDefault="00AC5A07" w:rsidP="00AC5A07">
      <w:pPr>
        <w:rPr>
          <w:ins w:id="145" w:author="RAN4_107 agreed" w:date="2023-06-28T10:34:00Z"/>
          <w:rFonts w:eastAsia="宋体"/>
          <w:lang w:eastAsia="zh-CN"/>
        </w:rPr>
      </w:pPr>
      <w:ins w:id="146" w:author="RAN4_107 agreed" w:date="2023-06-28T10:34:00Z">
        <w:r w:rsidRPr="00CF31F2">
          <w:rPr>
            <w:rFonts w:eastAsia="宋体" w:hint="eastAsia"/>
            <w:lang w:eastAsia="zh-CN"/>
          </w:rPr>
          <w:lastRenderedPageBreak/>
          <w:t xml:space="preserve">The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is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5 is applicable</w:t>
        </w:r>
        <w:r>
          <w:rPr>
            <w:rFonts w:hint="eastAsia"/>
            <w:lang w:eastAsia="zh-CN"/>
          </w:rPr>
          <w:t>.</w:t>
        </w:r>
      </w:ins>
    </w:p>
    <w:p w14:paraId="522D247B" w14:textId="77777777" w:rsidR="00AC5A07" w:rsidRDefault="00AC5A07" w:rsidP="00AC5A07">
      <w:pPr>
        <w:pStyle w:val="B1"/>
        <w:rPr>
          <w:ins w:id="147" w:author="RAN4_107 agreed" w:date="2023-06-28T10:34:00Z"/>
          <w:lang w:eastAsia="zh-CN"/>
        </w:rPr>
      </w:pPr>
      <w:ins w:id="148" w:author="RAN4_107 agreed" w:date="2023-06-28T10:34: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28DD625E" w14:textId="77777777" w:rsidR="00AC5A07" w:rsidRPr="003C5091" w:rsidRDefault="00AC5A07" w:rsidP="00AC5A07">
      <w:pPr>
        <w:pStyle w:val="B1"/>
        <w:rPr>
          <w:ins w:id="149" w:author="RAN4_107 agreed" w:date="2023-06-28T10:34:00Z"/>
          <w:lang w:eastAsia="zh-CN"/>
        </w:rPr>
      </w:pPr>
      <w:ins w:id="150" w:author="RAN4_107 agreed" w:date="2023-06-28T10:34:00Z">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151" w:author="RAN4_108" w:date="2023-06-28T13:47:00Z">
        <w:r w:rsidRPr="009802D7">
          <w:rPr>
            <w:i/>
            <w:lang w:eastAsia="zh-CN"/>
          </w:rPr>
          <w:t>UplinkTxSwitchingAdditionalPeriodDualUL-r18</w:t>
        </w:r>
      </w:ins>
      <w:ins w:id="152" w:author="RAN4_107 agreed" w:date="2023-06-28T10:34:00Z">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ins>
      <w:ins w:id="153" w:author="RAN4_108" w:date="2023-06-28T13:47:00Z">
        <w:r w:rsidRPr="009802D7">
          <w:rPr>
            <w:i/>
            <w:lang w:eastAsia="zh-CN"/>
          </w:rPr>
          <w:t>UplinkTxSwitchingAdditionalPeriodDualUL-r18</w:t>
        </w:r>
      </w:ins>
      <w:ins w:id="154" w:author="RAN4_107 agreed" w:date="2023-06-28T10:34:00Z">
        <w:r w:rsidRPr="00E309C7">
          <w:rPr>
            <w:rFonts w:hint="eastAsia"/>
            <w:lang w:eastAsia="zh-CN"/>
          </w:rPr>
          <w:t>]</w:t>
        </w:r>
        <w:r>
          <w:rPr>
            <w:rFonts w:hint="eastAsia"/>
            <w:lang w:eastAsia="zh-CN"/>
          </w:rPr>
          <w:t>.</w:t>
        </w:r>
      </w:ins>
    </w:p>
    <w:p w14:paraId="50138843" w14:textId="77777777" w:rsidR="00AC5A07" w:rsidRDefault="00AC5A07" w:rsidP="00AC5A07">
      <w:pPr>
        <w:rPr>
          <w:ins w:id="155" w:author="RAN4_107 agreed" w:date="2023-06-28T10:34:00Z"/>
          <w:rFonts w:eastAsia="宋体"/>
          <w:lang w:eastAsia="zh-CN"/>
        </w:rPr>
      </w:pPr>
      <w:ins w:id="156" w:author="RAN4_107 agreed" w:date="2023-06-28T10:34:00Z">
        <w:r>
          <w:rPr>
            <w:rFonts w:eastAsia="宋体" w:hint="eastAsia"/>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w:t>
        </w:r>
        <w:r>
          <w:rPr>
            <w:rFonts w:eastAsia="宋体" w:hint="eastAsia"/>
            <w:lang w:eastAsia="zh-CN"/>
          </w:rPr>
          <w:t>6</w:t>
        </w:r>
        <w:r>
          <w:rPr>
            <w:rFonts w:eastAsia="宋体"/>
          </w:rPr>
          <w:t>-</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r>
          <w:rPr>
            <w:rFonts w:eastAsia="宋体" w:hint="eastAsia"/>
            <w:lang w:eastAsia="zh-CN"/>
          </w:rPr>
          <w:t xml:space="preserve">, </w:t>
        </w:r>
        <w:r w:rsidRPr="00BA6AE3">
          <w:rPr>
            <w:rFonts w:eastAsia="宋体" w:hint="eastAsia"/>
            <w:lang w:eastAsia="zh-CN"/>
          </w:rPr>
          <w:t xml:space="preserve">and band Z is with the highest </w:t>
        </w:r>
        <w:r w:rsidRPr="00BA6AE3">
          <w:rPr>
            <w:rFonts w:eastAsia="宋体"/>
            <w:lang w:eastAsia="zh-CN"/>
          </w:rPr>
          <w:t>priority</w:t>
        </w:r>
        <w:r w:rsidRPr="00BA6AE3">
          <w:rPr>
            <w:rFonts w:eastAsia="宋体" w:hint="eastAsia"/>
            <w:lang w:eastAsia="zh-CN"/>
          </w:rPr>
          <w:t xml:space="preserve"> according to the RRC configuration</w:t>
        </w:r>
        <w:r w:rsidRPr="000E2255">
          <w:rPr>
            <w:rFonts w:eastAsia="宋体" w:hint="eastAsia"/>
            <w:lang w:eastAsia="zh-CN"/>
          </w:rPr>
          <w:t>.</w:t>
        </w:r>
      </w:ins>
    </w:p>
    <w:p w14:paraId="185F638F" w14:textId="77777777" w:rsidR="00AC5A07" w:rsidRPr="0037383E" w:rsidRDefault="00AC5A07" w:rsidP="00AC5A07">
      <w:pPr>
        <w:jc w:val="center"/>
        <w:rPr>
          <w:ins w:id="157" w:author="RAN4_107 agreed" w:date="2023-06-28T10:34:00Z"/>
          <w:rFonts w:eastAsia="宋体"/>
          <w:lang w:eastAsia="zh-CN"/>
        </w:rPr>
      </w:pPr>
      <w:ins w:id="158" w:author="RAN4_107 agreed" w:date="2023-06-28T10:34:00Z">
        <w:r w:rsidRPr="0029695D">
          <w:rPr>
            <w:rFonts w:eastAsia="宋体"/>
            <w:noProof/>
            <w:lang w:val="en-US" w:eastAsia="zh-CN"/>
          </w:rPr>
          <w:drawing>
            <wp:inline distT="0" distB="0" distL="0" distR="0" wp14:anchorId="2C19BA8E" wp14:editId="7216A7A7">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1E7B2A09" w14:textId="77777777" w:rsidR="00AC5A07" w:rsidRPr="00204F57" w:rsidRDefault="00AC5A07" w:rsidP="00AC5A07">
      <w:pPr>
        <w:pStyle w:val="TF"/>
        <w:rPr>
          <w:ins w:id="159" w:author="RAN4_107 agreed" w:date="2023-06-28T10:34:00Z"/>
          <w:rFonts w:eastAsia="宋体"/>
          <w:highlight w:val="yellow"/>
          <w:lang w:eastAsia="zh-CN"/>
        </w:rPr>
      </w:pPr>
      <w:ins w:id="160" w:author="RAN4_107 agreed" w:date="2023-06-28T10:34:00Z">
        <w:r w:rsidRPr="00204F57">
          <w:rPr>
            <w:rFonts w:eastAsia="宋体"/>
            <w:lang w:eastAsia="zh-CN"/>
          </w:rPr>
          <w:t>Figure 6.3A.3.3.6-</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760860E0" w14:textId="77777777" w:rsidR="00AC5A07" w:rsidRDefault="00AC5A07" w:rsidP="00AC5A07">
      <w:pPr>
        <w:rPr>
          <w:ins w:id="161" w:author="RAN4_107 agreed" w:date="2023-06-28T10:34:00Z"/>
          <w:lang w:eastAsia="zh-CN"/>
        </w:rPr>
      </w:pPr>
      <w:ins w:id="162" w:author="RAN4_107 agreed" w:date="2023-06-28T10:34: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A7967C3" w14:textId="77777777" w:rsidR="00AC5A07" w:rsidRDefault="00AC5A07" w:rsidP="00AC5A07">
      <w:pPr>
        <w:jc w:val="center"/>
        <w:rPr>
          <w:i/>
          <w:color w:val="0070C0"/>
          <w:lang w:eastAsia="zh-CN"/>
        </w:rPr>
      </w:pPr>
      <w:r>
        <w:rPr>
          <w:i/>
          <w:color w:val="0070C0"/>
        </w:rPr>
        <w:t>&lt;end of</w:t>
      </w:r>
      <w:r>
        <w:rPr>
          <w:rFonts w:hint="eastAsia"/>
          <w:i/>
          <w:color w:val="0070C0"/>
          <w:lang w:eastAsia="zh-CN"/>
        </w:rPr>
        <w:t xml:space="preserve"> third </w:t>
      </w:r>
      <w:r>
        <w:rPr>
          <w:i/>
          <w:color w:val="0070C0"/>
        </w:rPr>
        <w:t>change&gt;</w:t>
      </w:r>
    </w:p>
    <w:p w14:paraId="5E8E7D61" w14:textId="77777777" w:rsidR="00AC5A07" w:rsidRDefault="00AC5A07" w:rsidP="00AC5A07">
      <w:pPr>
        <w:jc w:val="center"/>
        <w:rPr>
          <w:i/>
          <w:color w:val="0070C0"/>
        </w:rPr>
      </w:pPr>
    </w:p>
    <w:p w14:paraId="1B6CCE67" w14:textId="77777777" w:rsidR="00AC5A07" w:rsidRDefault="00AC5A07" w:rsidP="00AC5A07">
      <w:pPr>
        <w:jc w:val="center"/>
        <w:rPr>
          <w:i/>
          <w:color w:val="0070C0"/>
          <w:lang w:eastAsia="zh-CN"/>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forth</w:t>
      </w:r>
      <w:r>
        <w:rPr>
          <w:i/>
          <w:color w:val="0070C0"/>
        </w:rPr>
        <w:t xml:space="preserve"> change&gt;</w:t>
      </w:r>
      <w:bookmarkStart w:id="163" w:name="_Toc76509246"/>
      <w:bookmarkStart w:id="164" w:name="_Toc83580557"/>
      <w:bookmarkStart w:id="165" w:name="_Toc76718236"/>
      <w:bookmarkStart w:id="166" w:name="_Toc69084214"/>
      <w:bookmarkStart w:id="167" w:name="_Toc68230801"/>
      <w:bookmarkStart w:id="168" w:name="_Toc45888809"/>
      <w:bookmarkStart w:id="169" w:name="_Toc84405066"/>
      <w:bookmarkStart w:id="170" w:name="_Toc61367474"/>
      <w:bookmarkStart w:id="171" w:name="_Toc45888210"/>
      <w:bookmarkStart w:id="172" w:name="_Toc84413675"/>
      <w:bookmarkStart w:id="173" w:name="_Toc61372857"/>
      <w:bookmarkStart w:id="174" w:name="_Toc75467224"/>
    </w:p>
    <w:bookmarkEnd w:id="163"/>
    <w:bookmarkEnd w:id="164"/>
    <w:bookmarkEnd w:id="165"/>
    <w:bookmarkEnd w:id="166"/>
    <w:bookmarkEnd w:id="167"/>
    <w:bookmarkEnd w:id="168"/>
    <w:bookmarkEnd w:id="169"/>
    <w:bookmarkEnd w:id="170"/>
    <w:bookmarkEnd w:id="171"/>
    <w:bookmarkEnd w:id="172"/>
    <w:bookmarkEnd w:id="173"/>
    <w:bookmarkEnd w:id="174"/>
    <w:p w14:paraId="383708EE" w14:textId="77777777" w:rsidR="00AC5A07" w:rsidRDefault="00AC5A07" w:rsidP="00AC5A07">
      <w:pPr>
        <w:pStyle w:val="4"/>
        <w:rPr>
          <w:ins w:id="175" w:author="RAN4_107 agreed" w:date="2023-06-28T10:35:00Z"/>
          <w:rFonts w:eastAsia="宋体"/>
        </w:rPr>
      </w:pPr>
      <w:ins w:id="176" w:author="RAN4_107 agreed" w:date="2023-06-28T10:35:00Z">
        <w:r>
          <w:t>6.3C.3.</w:t>
        </w:r>
        <w:r>
          <w:rPr>
            <w:rFonts w:hint="eastAsia"/>
            <w:lang w:eastAsia="zh-CN"/>
          </w:rPr>
          <w:t>5</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325E5F30" w14:textId="77777777" w:rsidR="00AC5A07" w:rsidRDefault="00AC5A07" w:rsidP="00AC5A07">
      <w:pPr>
        <w:rPr>
          <w:ins w:id="177" w:author="RAN4_107 agreed" w:date="2023-06-28T10:35:00Z"/>
          <w:rFonts w:eastAsia="宋体"/>
          <w:lang w:eastAsia="zh-CN"/>
        </w:rPr>
      </w:pPr>
      <w:ins w:id="178" w:author="RAN4_107 agreed" w:date="2023-06-28T10:35:00Z">
        <w:r>
          <w:rPr>
            <w:rFonts w:eastAsia="宋体" w:hint="eastAsia"/>
            <w:lang w:eastAsia="zh-CN"/>
          </w:rPr>
          <w:t>T</w:t>
        </w:r>
        <w:r>
          <w:rPr>
            <w:rFonts w:eastAsia="宋体"/>
          </w:rPr>
          <w:t>he switching time mask</w:t>
        </w:r>
        <w:r>
          <w:rPr>
            <w:rFonts w:eastAsia="宋体"/>
            <w:lang w:eastAsia="zh-CN"/>
          </w:rPr>
          <w:t xml:space="preserve"> </w:t>
        </w:r>
        <w:r>
          <w:rPr>
            <w:rFonts w:eastAsia="宋体" w:hint="eastAsia"/>
            <w:lang w:eastAsia="zh-CN"/>
          </w:rPr>
          <w:t xml:space="preserve">requirements </w:t>
        </w:r>
        <w:r>
          <w:rPr>
            <w:rFonts w:eastAsia="宋体"/>
            <w:lang w:eastAsia="zh-CN"/>
          </w:rPr>
          <w:t xml:space="preserve">specified in this </w:t>
        </w:r>
        <w:r>
          <w:rPr>
            <w:rFonts w:eastAsia="宋体" w:hint="eastAsia"/>
            <w:lang w:eastAsia="zh-CN"/>
          </w:rPr>
          <w:t>sub-</w:t>
        </w:r>
        <w:r>
          <w:rPr>
            <w:rFonts w:eastAsia="宋体"/>
            <w:lang w:eastAsia="zh-CN"/>
          </w:rPr>
          <w:t xml:space="preserve">clause </w:t>
        </w:r>
        <w:r>
          <w:rPr>
            <w:rFonts w:eastAsia="宋体" w:hint="eastAsia"/>
            <w:lang w:eastAsia="zh-CN"/>
          </w:rPr>
          <w:t>are</w:t>
        </w:r>
        <w:r>
          <w:rPr>
            <w:rFonts w:eastAsia="宋体"/>
            <w:lang w:eastAsia="zh-CN"/>
          </w:rPr>
          <w:t xml:space="preserve"> applicable for a</w:t>
        </w:r>
        <w:r>
          <w:rPr>
            <w:rFonts w:eastAsia="宋体" w:hint="eastAsia"/>
            <w:lang w:eastAsia="zh-CN"/>
          </w:rPr>
          <w:t>n</w:t>
        </w:r>
        <w:r>
          <w:rPr>
            <w:rFonts w:eastAsia="宋体"/>
            <w:lang w:eastAsia="zh-CN"/>
          </w:rPr>
          <w:t xml:space="preserve"> </w:t>
        </w:r>
        <w:r>
          <w:rPr>
            <w:rFonts w:eastAsia="宋体" w:hint="eastAsia"/>
            <w:lang w:eastAsia="zh-CN"/>
          </w:rPr>
          <w:t xml:space="preserve">NR SUL band configuration with </w:t>
        </w:r>
        <w:r>
          <w:rPr>
            <w:rFonts w:eastAsia="宋体"/>
            <w:lang w:eastAsia="zh-CN"/>
          </w:rPr>
          <w:t xml:space="preserve">inter-band CA when the </w:t>
        </w:r>
        <w:r>
          <w:rPr>
            <w:rFonts w:eastAsia="宋体"/>
          </w:rPr>
          <w:t>capability</w:t>
        </w:r>
        <w:r>
          <w:rPr>
            <w:rFonts w:eastAsia="宋体"/>
            <w:lang w:eastAsia="zh-CN"/>
          </w:rPr>
          <w:t xml:space="preserve"> </w:t>
        </w:r>
        <w:r>
          <w:rPr>
            <w:rFonts w:eastAsia="宋体" w:hint="eastAsia"/>
            <w:lang w:eastAsia="zh-CN"/>
          </w:rPr>
          <w:t>[</w:t>
        </w:r>
        <w:r>
          <w:rPr>
            <w:rFonts w:eastAsia="宋体"/>
            <w:i/>
            <w:lang w:eastAsia="zh-CN"/>
          </w:rPr>
          <w:t>BandCombination-UplinkTxSwitch-r1</w:t>
        </w:r>
        <w:r>
          <w:rPr>
            <w:rFonts w:eastAsia="宋体" w:hint="eastAsia"/>
            <w:i/>
            <w:lang w:eastAsia="zh-CN"/>
          </w:rPr>
          <w:t>8</w:t>
        </w:r>
        <w:r>
          <w:rPr>
            <w:rFonts w:eastAsia="宋体" w:hint="eastAsia"/>
            <w:lang w:eastAsia="zh-CN"/>
          </w:rPr>
          <w:t>]</w:t>
        </w:r>
        <w:r>
          <w:rPr>
            <w:rFonts w:eastAsia="宋体"/>
            <w:lang w:eastAsia="zh-CN"/>
          </w:rPr>
          <w:t xml:space="preserve"> is present, and </w:t>
        </w:r>
        <w:r>
          <w:rPr>
            <w:rFonts w:eastAsia="宋体" w:hint="eastAsia"/>
            <w:lang w:eastAsia="zh-CN"/>
          </w:rPr>
          <w:t>are</w:t>
        </w:r>
        <w:r>
          <w:rPr>
            <w:rFonts w:eastAsia="宋体"/>
          </w:rPr>
          <w:t xml:space="preserve"> only applicable for uplink switching mechanisms specified in clause </w:t>
        </w:r>
        <w:r>
          <w:rPr>
            <w:rFonts w:eastAsia="宋体" w:hint="eastAsia"/>
            <w:lang w:eastAsia="zh-CN"/>
          </w:rPr>
          <w:t>[</w:t>
        </w:r>
        <w:r>
          <w:rPr>
            <w:rFonts w:eastAsia="宋体"/>
          </w:rPr>
          <w:t>6.1.</w:t>
        </w:r>
        <w:r>
          <w:rPr>
            <w:rFonts w:eastAsia="宋体"/>
            <w:lang w:eastAsia="zh-CN"/>
          </w:rPr>
          <w:t>6</w:t>
        </w:r>
        <w:r>
          <w:rPr>
            <w:rFonts w:eastAsia="宋体" w:hint="eastAsia"/>
            <w:lang w:eastAsia="zh-CN"/>
          </w:rPr>
          <w:t>]</w:t>
        </w:r>
        <w:r>
          <w:rPr>
            <w:rFonts w:eastAsia="宋体"/>
          </w:rPr>
          <w:t xml:space="preserve"> of TS 38.214 [10]</w:t>
        </w:r>
        <w:r>
          <w:rPr>
            <w:rFonts w:eastAsia="宋体" w:hint="eastAsia"/>
            <w:lang w:eastAsia="zh-CN"/>
          </w:rPr>
          <w:t>.</w:t>
        </w:r>
      </w:ins>
    </w:p>
    <w:p w14:paraId="69768E46" w14:textId="77777777" w:rsidR="00AC5A07" w:rsidRDefault="00AC5A07" w:rsidP="00AC5A07">
      <w:pPr>
        <w:rPr>
          <w:ins w:id="179" w:author="RAN4_107 agreed" w:date="2023-06-28T10:35:00Z"/>
          <w:rFonts w:eastAsia="宋体"/>
          <w:lang w:val="en-US" w:eastAsia="zh-CN"/>
        </w:rPr>
      </w:pPr>
      <w:ins w:id="180" w:author="RAN4_107 agreed" w:date="2023-06-28T10:35:00Z">
        <w:r>
          <w:rPr>
            <w:rFonts w:eastAsia="宋体" w:hint="eastAsia"/>
            <w:lang w:eastAsia="zh-CN"/>
          </w:rPr>
          <w:t xml:space="preserve">In the NR SUL band configuration with </w:t>
        </w:r>
        <w:r>
          <w:rPr>
            <w:rFonts w:eastAsia="宋体"/>
            <w:lang w:eastAsia="zh-CN"/>
          </w:rPr>
          <w:t>inter-band CA</w:t>
        </w:r>
        <w:r>
          <w:rPr>
            <w:rFonts w:eastAsia="宋体" w:hint="eastAsia"/>
            <w:lang w:eastAsia="zh-CN"/>
          </w:rPr>
          <w:t xml:space="preserve">, the number of uplink bands with </w:t>
        </w:r>
        <w:r>
          <w:rPr>
            <w:rFonts w:eastAsia="宋体"/>
            <w:lang w:eastAsia="zh-CN"/>
          </w:rPr>
          <w:t>different</w:t>
        </w:r>
        <w:r>
          <w:rPr>
            <w:rFonts w:eastAsia="宋体" w:hint="eastAsia"/>
            <w:lang w:eastAsia="zh-CN"/>
          </w:rPr>
          <w:t xml:space="preserve"> carrier frequencies is three or four. </w:t>
        </w:r>
        <w:r>
          <w:rPr>
            <w:rFonts w:eastAsia="宋体"/>
            <w:lang w:val="en-US" w:eastAsia="zh-CN"/>
          </w:rPr>
          <w:t xml:space="preserve"> </w:t>
        </w:r>
        <w:r>
          <w:rPr>
            <w:rFonts w:eastAsia="宋体" w:hint="eastAsia"/>
            <w:lang w:eastAsia="zh-CN"/>
          </w:rPr>
          <w:t xml:space="preserve">NR UL carrier(s) in each of the three or four uplink bands are capable of one or two </w:t>
        </w:r>
        <w:r>
          <w:rPr>
            <w:rFonts w:eastAsia="宋体"/>
          </w:rPr>
          <w:t>transmit antenna connector</w:t>
        </w:r>
        <w:r>
          <w:rPr>
            <w:rFonts w:eastAsia="宋体" w:hint="eastAsia"/>
            <w:lang w:eastAsia="zh-CN"/>
          </w:rPr>
          <w:t>(</w:t>
        </w:r>
        <w:r>
          <w:rPr>
            <w:rFonts w:eastAsia="宋体"/>
            <w:lang w:eastAsia="zh-CN"/>
          </w:rPr>
          <w:t>s</w:t>
        </w:r>
        <w:r>
          <w:rPr>
            <w:rFonts w:eastAsia="宋体" w:hint="eastAsia"/>
            <w:lang w:eastAsia="zh-CN"/>
          </w:rPr>
          <w:t xml:space="preserve">), according to </w:t>
        </w:r>
        <w:r>
          <w:rPr>
            <w:rFonts w:eastAsia="宋体" w:hint="eastAsia"/>
            <w:lang w:val="en-US" w:eastAsia="zh-CN"/>
          </w:rPr>
          <w:t xml:space="preserve">the </w:t>
        </w:r>
        <w:r>
          <w:rPr>
            <w:rFonts w:eastAsia="宋体" w:hint="eastAsia"/>
            <w:lang w:eastAsia="zh-CN"/>
          </w:rPr>
          <w:t>UE capability [</w:t>
        </w:r>
      </w:ins>
      <w:proofErr w:type="spellStart"/>
      <w:ins w:id="181" w:author="RAN4_108" w:date="2023-06-28T11:28:00Z">
        <w:r>
          <w:rPr>
            <w:i/>
          </w:rPr>
          <w:t>FeatureSetUplinkPerCC</w:t>
        </w:r>
      </w:ins>
      <w:proofErr w:type="spellEnd"/>
      <w:ins w:id="182" w:author="RAN4_107 agreed" w:date="2023-06-28T10:35:00Z">
        <w:r>
          <w:rPr>
            <w:rFonts w:eastAsia="宋体" w:hint="eastAsia"/>
            <w:lang w:eastAsia="zh-CN"/>
          </w:rPr>
          <w:t xml:space="preserve">]. For NR carrier(s) capable of two </w:t>
        </w:r>
        <w:r>
          <w:rPr>
            <w:rFonts w:eastAsia="宋体"/>
          </w:rPr>
          <w:t>transmit antenna connec</w:t>
        </w:r>
        <w:r w:rsidRPr="004A3C60">
          <w:rPr>
            <w:rFonts w:eastAsia="宋体"/>
          </w:rPr>
          <w:t>tor</w:t>
        </w:r>
        <w:r w:rsidRPr="004A3C60">
          <w:rPr>
            <w:rFonts w:eastAsia="宋体"/>
            <w:lang w:eastAsia="zh-CN"/>
          </w:rPr>
          <w:t>s</w:t>
        </w:r>
        <w:r w:rsidRPr="004A3C60">
          <w:rPr>
            <w:rFonts w:eastAsia="宋体" w:hint="eastAsia"/>
            <w:lang w:eastAsia="zh-CN"/>
          </w:rPr>
          <w:t xml:space="preserve">, </w:t>
        </w:r>
        <w:r w:rsidRPr="004A3C60">
          <w:rPr>
            <w:rFonts w:eastAsia="宋体"/>
            <w:lang w:eastAsia="zh-CN"/>
          </w:rPr>
          <w:t xml:space="preserve">both </w:t>
        </w:r>
        <w:r w:rsidRPr="004A3C60">
          <w:rPr>
            <w:rFonts w:eastAsia="宋体"/>
          </w:rPr>
          <w:t>single layer and two-layer transmission with 2 antenna ports, and single layer transmission with 1 antenna port shall be supported following the scheduling commands and rank adaptation</w:t>
        </w:r>
        <w:r w:rsidRPr="004A3C60">
          <w:rPr>
            <w:rFonts w:eastAsia="宋体" w:hint="eastAsia"/>
            <w:lang w:eastAsia="zh-CN"/>
          </w:rPr>
          <w:t>.</w:t>
        </w:r>
      </w:ins>
    </w:p>
    <w:p w14:paraId="043D0B78" w14:textId="77777777" w:rsidR="00AC5A07" w:rsidRDefault="00AC5A07" w:rsidP="00AC5A07">
      <w:pPr>
        <w:rPr>
          <w:ins w:id="183" w:author="RAN4_107 agreed" w:date="2023-06-28T10:35:00Z"/>
          <w:rFonts w:eastAsia="宋体"/>
          <w:lang w:eastAsia="zh-CN"/>
        </w:rPr>
      </w:pPr>
      <w:ins w:id="184" w:author="RAN4_107 agreed" w:date="2023-06-28T10:35:00Z">
        <w:r>
          <w:rPr>
            <w:rFonts w:eastAsia="宋体" w:hint="eastAsia"/>
            <w:lang w:eastAsia="zh-CN"/>
          </w:rPr>
          <w:lastRenderedPageBreak/>
          <w:t xml:space="preserve">The switching time masks in </w:t>
        </w:r>
        <w:r>
          <w:rPr>
            <w:rFonts w:eastAsia="宋体"/>
          </w:rPr>
          <w:t xml:space="preserve">Figure </w:t>
        </w:r>
        <w:r>
          <w:t>6.3C.3.</w:t>
        </w:r>
        <w:r>
          <w:rPr>
            <w:rFonts w:hint="eastAsia"/>
            <w:lang w:eastAsia="zh-CN"/>
          </w:rPr>
          <w:t>5</w:t>
        </w:r>
        <w:r>
          <w:rPr>
            <w:rFonts w:eastAsia="宋体"/>
          </w:rPr>
          <w:t>-1 and Figure</w:t>
        </w:r>
        <w:r>
          <w:rPr>
            <w:rFonts w:eastAsia="宋体"/>
            <w:lang w:eastAsia="zh-CN"/>
          </w:rPr>
          <w:t xml:space="preserve"> </w:t>
        </w:r>
        <w:r>
          <w:t>6.3C.3.</w:t>
        </w:r>
        <w:r>
          <w:rPr>
            <w:rFonts w:hint="eastAsia"/>
            <w:lang w:eastAsia="zh-CN"/>
          </w:rPr>
          <w:t>5</w:t>
        </w:r>
        <w:r>
          <w:rPr>
            <w:rFonts w:eastAsia="宋体"/>
          </w:rPr>
          <w:t>-</w:t>
        </w:r>
        <w:r>
          <w:rPr>
            <w:rFonts w:eastAsia="宋体" w:hint="eastAsia"/>
            <w:lang w:eastAsia="zh-CN"/>
          </w:rPr>
          <w:t xml:space="preserve">2 are applicable to each of the uplink band pairs in the SUL band configuration with </w:t>
        </w:r>
        <w:r>
          <w:rPr>
            <w:rFonts w:eastAsia="宋体"/>
            <w:lang w:eastAsia="zh-CN"/>
          </w:rPr>
          <w:t>inter-band CA</w:t>
        </w:r>
        <w:r>
          <w:rPr>
            <w:rFonts w:eastAsia="宋体" w:hint="eastAsia"/>
            <w:lang w:eastAsia="zh-CN"/>
          </w:rPr>
          <w:t>, and are</w:t>
        </w:r>
        <w:r>
          <w:rPr>
            <w:rFonts w:eastAsia="宋体"/>
            <w:lang w:eastAsia="zh-CN"/>
          </w:rPr>
          <w:t xml:space="preserv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rPr>
            <w:rFonts w:eastAsia="宋体" w:hint="eastAsia"/>
            <w:i/>
            <w:lang w:eastAsia="zh-CN"/>
          </w:rPr>
          <w:t xml:space="preserve"> </w:t>
        </w:r>
        <w:r>
          <w:t xml:space="preserve">by the parameter </w:t>
        </w:r>
        <w:r>
          <w:rPr>
            <w:rFonts w:hint="eastAsia"/>
            <w:lang w:eastAsia="zh-CN"/>
          </w:rPr>
          <w:t>[</w:t>
        </w:r>
      </w:ins>
      <w:ins w:id="185" w:author="RAN4_108" w:date="2023-06-28T13:56:00Z">
        <w:r w:rsidRPr="007A3FAD">
          <w:rPr>
            <w:i/>
          </w:rPr>
          <w:t>switchingOptionConfigForBandPair-r18</w:t>
        </w:r>
      </w:ins>
      <w:ins w:id="186" w:author="RAN4_107 agreed" w:date="2023-06-28T10:35:00Z">
        <w:r>
          <w:rPr>
            <w:rFonts w:hint="eastAsia"/>
            <w:lang w:eastAsia="zh-CN"/>
          </w:rPr>
          <w:t>]</w:t>
        </w:r>
        <w:r>
          <w:rPr>
            <w:rFonts w:eastAsia="宋体" w:hint="eastAsia"/>
            <w:lang w:eastAsia="zh-CN"/>
          </w:rPr>
          <w:t xml:space="preserve">. To </w:t>
        </w:r>
        <w:r>
          <w:rPr>
            <w:rFonts w:eastAsia="宋体"/>
            <w:lang w:eastAsia="zh-CN"/>
          </w:rPr>
          <w:t>simplify</w:t>
        </w:r>
        <w:r>
          <w:rPr>
            <w:rFonts w:eastAsia="宋体" w:hint="eastAsia"/>
            <w:lang w:eastAsia="zh-CN"/>
          </w:rPr>
          <w:t xml:space="preserve"> the figures, the two bands in different band pairs are denoted as NR band X and band Y. The uplink transmission on </w:t>
        </w:r>
        <w:r>
          <w:rPr>
            <w:rFonts w:eastAsia="宋体"/>
            <w:lang w:eastAsia="zh-CN"/>
          </w:rPr>
          <w:t>either</w:t>
        </w:r>
        <w:r>
          <w:rPr>
            <w:rFonts w:eastAsia="宋体" w:hint="eastAsia"/>
            <w:lang w:eastAsia="zh-CN"/>
          </w:rPr>
          <w:t xml:space="preserve"> band X or band Y is with one or two </w:t>
        </w:r>
        <w:r>
          <w:rPr>
            <w:rFonts w:eastAsia="宋体"/>
            <w:lang w:eastAsia="zh-CN"/>
          </w:rPr>
          <w:t>transmit antenna connector</w:t>
        </w:r>
        <w:r>
          <w:rPr>
            <w:rFonts w:eastAsia="宋体" w:hint="eastAsia"/>
            <w:lang w:eastAsia="zh-CN"/>
          </w:rPr>
          <w:t>(s),</w:t>
        </w:r>
      </w:ins>
    </w:p>
    <w:p w14:paraId="34EDAD9F" w14:textId="77777777" w:rsidR="00AC5A07" w:rsidRDefault="00AC5A07" w:rsidP="00AC5A07">
      <w:pPr>
        <w:pStyle w:val="B1"/>
        <w:rPr>
          <w:ins w:id="187" w:author="RAN4_107 agreed" w:date="2023-06-28T10:35:00Z"/>
          <w:rFonts w:eastAsia="宋体"/>
          <w:color w:val="0070C0"/>
          <w:lang w:eastAsia="zh-CN"/>
        </w:rPr>
      </w:pPr>
      <w:ins w:id="188" w:author="RAN4_107 agreed" w:date="2023-06-28T10:35: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ins>
    </w:p>
    <w:p w14:paraId="1D2A7AFD" w14:textId="77777777" w:rsidR="00AC5A07" w:rsidRDefault="00AC5A07" w:rsidP="00AC5A07">
      <w:pPr>
        <w:pStyle w:val="B1"/>
        <w:rPr>
          <w:ins w:id="189" w:author="RAN4_107 agreed" w:date="2023-06-28T10:35:00Z"/>
          <w:lang w:eastAsia="zh-CN"/>
        </w:rPr>
      </w:pPr>
      <w:ins w:id="190" w:author="RAN4_107 agreed" w:date="2023-06-28T10:35:00Z">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ins>
    </w:p>
    <w:p w14:paraId="01BD07AB" w14:textId="77777777" w:rsidR="00AC5A07" w:rsidRDefault="00AC5A07" w:rsidP="00AC5A07">
      <w:pPr>
        <w:pStyle w:val="B1"/>
        <w:rPr>
          <w:ins w:id="191" w:author="RAN4_107 agreed" w:date="2023-06-28T10:35:00Z"/>
          <w:rFonts w:eastAsia="宋体"/>
          <w:lang w:eastAsia="zh-CN"/>
        </w:rPr>
      </w:pPr>
      <w:ins w:id="192" w:author="RAN4_107 agreed" w:date="2023-06-28T10:35:00Z">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ins>
    </w:p>
    <w:p w14:paraId="4BDBD0BC" w14:textId="77777777" w:rsidR="00AC5A07" w:rsidRDefault="00AC5A07" w:rsidP="00AC5A07">
      <w:pPr>
        <w:rPr>
          <w:ins w:id="193" w:author="RAN4_107 agreed" w:date="2023-06-28T10:35:00Z"/>
          <w:rFonts w:eastAsia="宋体"/>
          <w:lang w:eastAsia="zh-CN"/>
        </w:rPr>
      </w:pPr>
      <w:ins w:id="194" w:author="RAN4_107 agreed" w:date="2023-06-28T10:35:00Z">
        <w:r>
          <w:rPr>
            <w:rFonts w:eastAsia="宋体" w:hint="eastAsia"/>
            <w:lang w:eastAsia="zh-CN"/>
          </w:rPr>
          <w:t>For each band pair, t</w:t>
        </w:r>
        <w:r>
          <w:rPr>
            <w:rFonts w:eastAsia="宋体"/>
          </w:rPr>
          <w:t xml:space="preserve">he switching periods described in Figure </w:t>
        </w:r>
        <w:r>
          <w:t>6.3C.3.</w:t>
        </w:r>
        <w:r>
          <w:rPr>
            <w:rFonts w:hint="eastAsia"/>
            <w:lang w:eastAsia="zh-CN"/>
          </w:rPr>
          <w:t>5</w:t>
        </w:r>
        <w:r>
          <w:rPr>
            <w:rFonts w:eastAsia="宋体"/>
          </w:rPr>
          <w:t>-1 and 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 xml:space="preserve">band </w:t>
        </w:r>
        <w:r>
          <w:rPr>
            <w:rFonts w:eastAsia="宋体" w:hint="eastAsia"/>
            <w:lang w:eastAsia="zh-CN"/>
          </w:rPr>
          <w:t>X</w:t>
        </w:r>
        <w:r>
          <w:rPr>
            <w:rFonts w:eastAsia="宋体"/>
          </w:rPr>
          <w:t xml:space="preserve"> or </w:t>
        </w:r>
        <w:r>
          <w:rPr>
            <w:rFonts w:eastAsia="宋体"/>
            <w:lang w:eastAsia="zh-CN"/>
          </w:rPr>
          <w:t xml:space="preserve">band </w:t>
        </w:r>
        <w:r>
          <w:rPr>
            <w:rFonts w:eastAsia="宋体" w:hint="eastAsia"/>
            <w:lang w:eastAsia="zh-CN"/>
          </w:rPr>
          <w:t>Y</w:t>
        </w:r>
        <w:r>
          <w:rPr>
            <w:rFonts w:eastAsia="宋体"/>
          </w:rPr>
          <w:t xml:space="preserve"> as indicated in RRC signalling </w:t>
        </w:r>
        <w:r>
          <w:rPr>
            <w:rFonts w:eastAsia="宋体" w:hint="eastAsia"/>
            <w:lang w:eastAsia="zh-CN"/>
          </w:rPr>
          <w:t>[</w:t>
        </w:r>
      </w:ins>
      <w:ins w:id="195" w:author="RAN4_108" w:date="2023-06-28T13:57:00Z">
        <w:r w:rsidRPr="00494198">
          <w:rPr>
            <w:rFonts w:eastAsia="宋体"/>
            <w:i/>
            <w:lang w:eastAsia="zh-CN"/>
          </w:rPr>
          <w:t>uplinkTxSwitchingBandList-r18</w:t>
        </w:r>
      </w:ins>
      <w:ins w:id="196" w:author="RAN4_107 agreed" w:date="2023-06-28T10:35:00Z">
        <w:r>
          <w:rPr>
            <w:rFonts w:eastAsia="宋体" w:hint="eastAsia"/>
            <w:lang w:eastAsia="zh-CN"/>
          </w:rPr>
          <w:t>]</w:t>
        </w:r>
        <w:r>
          <w:rPr>
            <w:rFonts w:eastAsia="宋体"/>
          </w:rPr>
          <w:t xml:space="preserve"> [</w:t>
        </w:r>
        <w:r>
          <w:rPr>
            <w:rFonts w:eastAsia="宋体"/>
            <w:lang w:eastAsia="zh-CN"/>
          </w:rPr>
          <w:t>7</w:t>
        </w:r>
        <w:r>
          <w:rPr>
            <w:rFonts w:eastAsia="宋体"/>
          </w:rPr>
          <w:t>]</w:t>
        </w:r>
        <w:r>
          <w:rPr>
            <w:rFonts w:eastAsia="宋体" w:hint="eastAsia"/>
            <w:lang w:eastAsia="zh-CN"/>
          </w:rPr>
          <w:t>.</w:t>
        </w:r>
        <w:r>
          <w:rPr>
            <w:rFonts w:eastAsia="宋体"/>
          </w:rPr>
          <w:t xml:space="preserve"> </w:t>
        </w:r>
        <w:r>
          <w:rPr>
            <w:rFonts w:eastAsia="宋体" w:hint="eastAsia"/>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r>
          <w:rPr>
            <w:rFonts w:eastAsia="宋体"/>
          </w:rPr>
          <w:t xml:space="preserve">UE capability </w:t>
        </w:r>
        <w:r>
          <w:rPr>
            <w:rFonts w:eastAsia="宋体" w:hint="eastAsia"/>
            <w:lang w:eastAsia="zh-CN"/>
          </w:rPr>
          <w:t>[</w:t>
        </w:r>
      </w:ins>
      <w:ins w:id="197" w:author="RAN4_108" w:date="2023-06-28T13:57:00Z">
        <w:r w:rsidRPr="00494198">
          <w:rPr>
            <w:rFonts w:eastAsia="宋体"/>
            <w:i/>
            <w:lang w:eastAsia="zh-CN"/>
          </w:rPr>
          <w:t>switchingPeriodFor1T-r18</w:t>
        </w:r>
      </w:ins>
      <w:ins w:id="198" w:author="RAN4_107 agreed" w:date="2023-06-28T10:35:00Z">
        <w:r>
          <w:rPr>
            <w:rFonts w:eastAsia="宋体" w:hint="eastAsia"/>
            <w:lang w:eastAsia="zh-CN"/>
          </w:rPr>
          <w:t xml:space="preserve">] when 1Tx-1Tx switching or 1Tx-2Tx switching between the two bands in the band pair is supported and configured, </w:t>
        </w:r>
        <w:r>
          <w:rPr>
            <w:rFonts w:eastAsia="宋体"/>
            <w:lang w:eastAsia="zh-CN"/>
          </w:rPr>
          <w:t>or is indicated with</w:t>
        </w:r>
        <w:r w:rsidDel="002E49F7">
          <w:rPr>
            <w:rFonts w:eastAsia="宋体" w:hint="eastAsia"/>
            <w:lang w:eastAsia="zh-CN"/>
          </w:rPr>
          <w:t xml:space="preserve"> </w:t>
        </w:r>
        <w:r>
          <w:rPr>
            <w:rFonts w:eastAsia="宋体" w:hint="eastAsia"/>
            <w:lang w:eastAsia="zh-CN"/>
          </w:rPr>
          <w:t>[</w:t>
        </w:r>
      </w:ins>
      <w:ins w:id="199" w:author="RAN4_108" w:date="2023-06-28T13:57:00Z">
        <w:r w:rsidRPr="00494198">
          <w:rPr>
            <w:rFonts w:eastAsia="宋体"/>
            <w:i/>
            <w:lang w:eastAsia="zh-CN"/>
          </w:rPr>
          <w:t>switchingPeriodFor2T-r18</w:t>
        </w:r>
      </w:ins>
      <w:ins w:id="200" w:author="RAN4_107 agreed" w:date="2023-06-28T10:35:00Z">
        <w:r>
          <w:rPr>
            <w:rFonts w:eastAsia="宋体" w:hint="eastAsia"/>
            <w:lang w:eastAsia="zh-CN"/>
          </w:rPr>
          <w:t>] when 2Tx-2Tx switching between the two bands in the band pair is supported and configured</w:t>
        </w:r>
        <w:r>
          <w:rPr>
            <w:rFonts w:eastAsia="宋体"/>
          </w:rPr>
          <w:t>.</w:t>
        </w:r>
        <w:r>
          <w:rPr>
            <w:rFonts w:eastAsia="宋体" w:hint="eastAsia"/>
            <w:lang w:eastAsia="zh-CN"/>
          </w:rPr>
          <w:t xml:space="preserve"> </w:t>
        </w:r>
        <w:r>
          <w:rPr>
            <w:rFonts w:hint="eastAsia"/>
          </w:rPr>
          <w:t>UE shall be capable to transmit until the beginning of the switching period and after the end of switching period with the exception of transient periods</w:t>
        </w:r>
        <w:r>
          <w:rPr>
            <w:rFonts w:eastAsia="宋体"/>
            <w:lang w:eastAsia="zh-CN"/>
          </w:rPr>
          <w:t>.</w:t>
        </w:r>
        <w:r>
          <w:rPr>
            <w:rFonts w:eastAsia="宋体" w:hint="eastAsia"/>
            <w:lang w:eastAsia="zh-CN"/>
          </w:rPr>
          <w:t xml:space="preserve"> </w:t>
        </w:r>
      </w:ins>
    </w:p>
    <w:p w14:paraId="4AE39D2E" w14:textId="77777777" w:rsidR="00AC5A07" w:rsidRDefault="00AC5A07" w:rsidP="00AC5A07">
      <w:pPr>
        <w:jc w:val="center"/>
        <w:rPr>
          <w:ins w:id="201" w:author="RAN4_107 agreed" w:date="2023-06-28T10:35:00Z"/>
          <w:lang w:val="sv-SE" w:eastAsia="zh-CN"/>
        </w:rPr>
      </w:pPr>
      <w:ins w:id="202" w:author="RAN4_107 agreed" w:date="2023-06-28T10:35:00Z">
        <w:r>
          <w:rPr>
            <w:noProof/>
            <w:lang w:val="en-US" w:eastAsia="zh-CN"/>
          </w:rPr>
          <w:drawing>
            <wp:inline distT="0" distB="0" distL="0" distR="0" wp14:anchorId="6A2AB491" wp14:editId="035E051B">
              <wp:extent cx="5688000" cy="1635812"/>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1911D93C" w14:textId="77777777" w:rsidR="00AC5A07" w:rsidRDefault="00AC5A07" w:rsidP="00AC5A07">
      <w:pPr>
        <w:pStyle w:val="TF"/>
        <w:rPr>
          <w:ins w:id="203" w:author="RAN4_107 agreed" w:date="2023-06-28T10:35:00Z"/>
          <w:rFonts w:eastAsia="宋体"/>
          <w:lang w:eastAsia="zh-CN"/>
        </w:rPr>
      </w:pPr>
      <w:ins w:id="204" w:author="RAN4_107 agreed" w:date="2023-06-28T10:35:00Z">
        <w:r>
          <w:rPr>
            <w:rFonts w:eastAsia="宋体"/>
          </w:rPr>
          <w:t>Figure</w:t>
        </w:r>
        <w:r>
          <w:rPr>
            <w:rFonts w:eastAsia="宋体"/>
            <w:lang w:eastAsia="zh-CN"/>
          </w:rPr>
          <w:t xml:space="preserve"> </w:t>
        </w:r>
        <w:r>
          <w:rPr>
            <w:rFonts w:eastAsia="宋体"/>
          </w:rPr>
          <w:t xml:space="preserve">6.3C.3.5-1: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ins>
    </w:p>
    <w:p w14:paraId="5CC79F5F" w14:textId="77777777" w:rsidR="00AC5A07" w:rsidRDefault="00AC5A07" w:rsidP="00AC5A07">
      <w:pPr>
        <w:jc w:val="center"/>
        <w:rPr>
          <w:ins w:id="205" w:author="RAN4_107 agreed" w:date="2023-06-28T10:35:00Z"/>
          <w:lang w:val="sv-SE" w:eastAsia="zh-CN"/>
        </w:rPr>
      </w:pPr>
      <w:ins w:id="206" w:author="RAN4_107 agreed" w:date="2023-06-28T10:35:00Z">
        <w:r>
          <w:rPr>
            <w:noProof/>
            <w:lang w:val="en-US" w:eastAsia="zh-CN"/>
          </w:rPr>
          <w:drawing>
            <wp:inline distT="0" distB="0" distL="0" distR="0" wp14:anchorId="48F69BE6" wp14:editId="37C79E26">
              <wp:extent cx="5688000" cy="1672876"/>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7139F1C6" w14:textId="77777777" w:rsidR="00AC5A07" w:rsidRDefault="00AC5A07" w:rsidP="00AC5A07">
      <w:pPr>
        <w:pStyle w:val="TF"/>
        <w:rPr>
          <w:ins w:id="207" w:author="RAN4_107 agreed" w:date="2023-06-28T10:35:00Z"/>
          <w:rFonts w:eastAsia="宋体"/>
          <w:lang w:eastAsia="zh-CN"/>
        </w:rPr>
      </w:pPr>
      <w:ins w:id="208"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ins>
    </w:p>
    <w:p w14:paraId="56FD3935" w14:textId="77777777" w:rsidR="00AC5A07" w:rsidRPr="00831F35" w:rsidRDefault="00AC5A07" w:rsidP="00AC5A07">
      <w:pPr>
        <w:rPr>
          <w:ins w:id="209" w:author="RAN4_107 agreed" w:date="2023-06-28T10:35:00Z"/>
          <w:lang w:val="en-US"/>
        </w:rPr>
      </w:pPr>
      <w:ins w:id="210" w:author="RAN4_107 agreed" w:date="2023-06-28T10:35:00Z">
        <w:r w:rsidRPr="00831F35">
          <w:rPr>
            <w:lang w:val="en-US"/>
          </w:rPr>
          <w:t xml:space="preserve">The following applies for the uplink switching cases specified in Figure </w:t>
        </w:r>
        <w:r w:rsidRPr="00831F35">
          <w:rPr>
            <w:rFonts w:eastAsia="宋体"/>
          </w:rPr>
          <w:t>6.3C.3.5-</w:t>
        </w:r>
        <w:r w:rsidRPr="00831F35">
          <w:rPr>
            <w:rFonts w:eastAsia="宋体"/>
            <w:lang w:eastAsia="zh-CN"/>
          </w:rPr>
          <w:t xml:space="preserve">1 and </w:t>
        </w:r>
        <w:r w:rsidRPr="00831F35">
          <w:rPr>
            <w:rFonts w:eastAsia="宋体"/>
          </w:rPr>
          <w:t>6.3C.3.5-</w:t>
        </w:r>
        <w:r w:rsidRPr="00831F35">
          <w:rPr>
            <w:rFonts w:eastAsia="宋体"/>
            <w:lang w:eastAsia="zh-CN"/>
          </w:rPr>
          <w:t>2</w:t>
        </w:r>
        <w:r w:rsidRPr="00831F35">
          <w:rPr>
            <w:lang w:val="en-US"/>
          </w:rPr>
          <w:t xml:space="preserve"> in a band pair </w:t>
        </w:r>
        <w:r w:rsidRPr="00831F35">
          <w:t xml:space="preserve">with </w:t>
        </w:r>
      </w:ins>
      <w:ins w:id="211" w:author="RAN4_108" w:date="2023-06-28T11:15:00Z">
        <w:r>
          <w:rPr>
            <w:rFonts w:hint="eastAsia"/>
            <w:lang w:eastAsia="zh-CN"/>
          </w:rPr>
          <w:t>[</w:t>
        </w:r>
      </w:ins>
      <w:ins w:id="212" w:author="RAN4_108" w:date="2023-06-28T13:58:00Z">
        <w:r w:rsidRPr="007A3FAD">
          <w:rPr>
            <w:i/>
          </w:rPr>
          <w:t>switchingOptionConfigForBandPair-r18</w:t>
        </w:r>
      </w:ins>
      <w:ins w:id="213" w:author="RAN4_108" w:date="2023-06-28T11:15:00Z">
        <w:r w:rsidRPr="00EA2992">
          <w:rPr>
            <w:rFonts w:hint="eastAsia"/>
            <w:iCs/>
            <w:lang w:eastAsia="zh-CN"/>
          </w:rPr>
          <w:t>]</w:t>
        </w:r>
      </w:ins>
      <w:ins w:id="214" w:author="RAN4_107 agreed" w:date="2023-06-28T10:35:00Z">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proofErr w:type="spellStart"/>
        <w:r w:rsidRPr="00831F35">
          <w:rPr>
            <w:i/>
            <w:iCs/>
            <w:lang w:val="en-US"/>
          </w:rPr>
          <w:t>dualUL</w:t>
        </w:r>
        <w:proofErr w:type="spellEnd"/>
        <w:r w:rsidRPr="00831F35">
          <w:rPr>
            <w:iCs/>
          </w:rPr>
          <w:t>:</w:t>
        </w:r>
      </w:ins>
    </w:p>
    <w:p w14:paraId="4B887EE5" w14:textId="77777777" w:rsidR="00AC5A07" w:rsidRPr="00831F35" w:rsidRDefault="00AC5A07" w:rsidP="00AC5A07">
      <w:pPr>
        <w:pStyle w:val="B1"/>
        <w:rPr>
          <w:ins w:id="215" w:author="RAN4_107 agreed" w:date="2023-06-28T10:35:00Z"/>
          <w:lang w:val="en-US"/>
        </w:rPr>
      </w:pPr>
      <w:ins w:id="216" w:author="RAN4_107 agreed" w:date="2023-06-28T10:35: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transmissions for a duration of at least the </w:t>
        </w:r>
        <w:r w:rsidRPr="00831F35">
          <w:rPr>
            <w:rFonts w:eastAsia="宋体"/>
            <w:lang w:eastAsia="zh-CN"/>
          </w:rPr>
          <w:t>length of uplink switching period of X indicated by UE capability [</w:t>
        </w:r>
      </w:ins>
      <w:ins w:id="217" w:author="RAN4_108" w:date="2023-06-28T14:01:00Z">
        <w:r w:rsidRPr="00714A6A">
          <w:rPr>
            <w:rFonts w:eastAsia="宋体"/>
            <w:i/>
            <w:lang w:eastAsia="zh-CN"/>
          </w:rPr>
          <w:t>uplinkTxSwitchingPeriodForBandPair-r18</w:t>
        </w:r>
      </w:ins>
      <w:ins w:id="218" w:author="RAN4_107 agreed" w:date="2023-06-28T10:35:00Z">
        <w:r w:rsidRPr="00831F35">
          <w:rPr>
            <w:rFonts w:eastAsia="宋体"/>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4E78EC76" w14:textId="77777777" w:rsidR="00AC5A07" w:rsidRPr="00831F35" w:rsidRDefault="00AC5A07" w:rsidP="00AC5A07">
      <w:pPr>
        <w:pStyle w:val="B2"/>
        <w:rPr>
          <w:ins w:id="219" w:author="RAN4_107 agreed" w:date="2023-06-28T10:35:00Z"/>
          <w:iCs/>
          <w:lang w:val="en-US"/>
        </w:rPr>
      </w:pPr>
      <w:ins w:id="220" w:author="RAN4_107 agreed" w:date="2023-06-28T10:35:00Z">
        <w:r w:rsidRPr="00831F35">
          <w:rPr>
            <w:lang w:val="en-US"/>
          </w:rPr>
          <w:lastRenderedPageBreak/>
          <w:t>-</w:t>
        </w:r>
        <w:r w:rsidRPr="00831F35">
          <w:rPr>
            <w:lang w:val="en-US"/>
          </w:rPr>
          <w:tab/>
          <w:t>the configuration of the location of the switching period by</w:t>
        </w:r>
        <w:r w:rsidRPr="00831F35">
          <w:t xml:space="preserve"> </w:t>
        </w:r>
        <w:r>
          <w:rPr>
            <w:rFonts w:hint="eastAsia"/>
            <w:lang w:eastAsia="zh-CN"/>
          </w:rPr>
          <w:t>[</w:t>
        </w:r>
      </w:ins>
      <w:ins w:id="221" w:author="RAN4_108" w:date="2023-06-28T13:59:00Z">
        <w:r w:rsidRPr="00494198">
          <w:rPr>
            <w:rFonts w:eastAsia="宋体"/>
            <w:i/>
            <w:lang w:eastAsia="zh-CN"/>
          </w:rPr>
          <w:t>uplinkTxSwitchingBandList-r18</w:t>
        </w:r>
      </w:ins>
      <w:ins w:id="222" w:author="RAN4_107 agreed" w:date="2023-06-28T10:35:00Z">
        <w:r w:rsidRPr="00831F35">
          <w:rPr>
            <w:rFonts w:hint="eastAsia"/>
            <w:lang w:eastAsia="zh-CN"/>
          </w:rPr>
          <w:t>]</w:t>
        </w:r>
        <w:r w:rsidRPr="00831F35">
          <w:rPr>
            <w:i/>
          </w:rPr>
          <w:t xml:space="preserve"> </w:t>
        </w:r>
        <w:r w:rsidRPr="00831F35">
          <w:rPr>
            <w:iCs/>
          </w:rPr>
          <w:t>is ignored by the UE</w:t>
        </w:r>
        <w:r w:rsidRPr="00831F35">
          <w:rPr>
            <w:lang w:val="en-US"/>
          </w:rPr>
          <w:t>;</w:t>
        </w:r>
      </w:ins>
    </w:p>
    <w:p w14:paraId="10143978" w14:textId="77777777" w:rsidR="00AC5A07" w:rsidRPr="000E6038" w:rsidRDefault="00AC5A07" w:rsidP="00AC5A07">
      <w:pPr>
        <w:pStyle w:val="B2"/>
        <w:rPr>
          <w:ins w:id="223" w:author="RAN4_107 agreed" w:date="2023-06-28T10:35:00Z"/>
          <w:iCs/>
          <w:lang w:bidi="bn-IN"/>
        </w:rPr>
      </w:pPr>
      <w:ins w:id="224" w:author="RAN4_107 agreed" w:date="2023-06-28T10:35: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72ED78D2" w14:textId="77777777" w:rsidR="00AC5A07" w:rsidRDefault="00AC5A07" w:rsidP="00AC5A07">
      <w:pPr>
        <w:rPr>
          <w:ins w:id="225" w:author="RAN4_107 agreed" w:date="2023-06-28T10:35:00Z"/>
          <w:rFonts w:eastAsia="宋体"/>
          <w:lang w:eastAsia="zh-CN"/>
        </w:rPr>
      </w:pPr>
      <w:ins w:id="226" w:author="RAN4_107 agreed" w:date="2023-06-28T10:35:00Z">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Pr>
            <w:rFonts w:eastAsia="宋体"/>
          </w:rPr>
          <w:t>6.3C.3.5-1</w:t>
        </w:r>
        <w:r>
          <w:rPr>
            <w:rFonts w:eastAsia="宋体" w:hint="eastAsia"/>
            <w:lang w:eastAsia="zh-CN"/>
          </w:rPr>
          <w:t xml:space="preserve"> and </w:t>
        </w:r>
        <w:r>
          <w:rPr>
            <w:rFonts w:eastAsia="宋体"/>
          </w:rPr>
          <w:t>Figure</w:t>
        </w:r>
        <w:r>
          <w:rPr>
            <w:rFonts w:eastAsia="宋体"/>
            <w:lang w:eastAsia="zh-CN"/>
          </w:rPr>
          <w:t xml:space="preserve"> </w:t>
        </w:r>
        <w:r>
          <w:rPr>
            <w:rFonts w:eastAsia="宋体"/>
          </w:rPr>
          <w:t>6.3C.3.5-</w:t>
        </w:r>
        <w:r>
          <w:rPr>
            <w:rFonts w:eastAsia="宋体" w:hint="eastAsia"/>
            <w:lang w:eastAsia="zh-CN"/>
          </w:rPr>
          <w:t xml:space="preserve">2, the requirements in Figure </w:t>
        </w:r>
        <w:r>
          <w:rPr>
            <w:rFonts w:eastAsia="宋体"/>
          </w:rPr>
          <w:t>6.3C.3.5-</w:t>
        </w:r>
        <w:r>
          <w:rPr>
            <w:rFonts w:eastAsia="宋体" w:hint="eastAsia"/>
            <w:lang w:eastAsia="zh-CN"/>
          </w:rPr>
          <w:t xml:space="preserve">3 to </w:t>
        </w:r>
        <w:r>
          <w:rPr>
            <w:rFonts w:eastAsia="宋体"/>
          </w:rPr>
          <w:t>6.3C.3.5-</w:t>
        </w:r>
        <w:r>
          <w:rPr>
            <w:rFonts w:eastAsia="宋体" w:hint="eastAsia"/>
            <w:lang w:eastAsia="zh-CN"/>
          </w:rPr>
          <w:t xml:space="preserve">5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ins>
    </w:p>
    <w:p w14:paraId="1B411464" w14:textId="77777777" w:rsidR="00AC5A07" w:rsidRDefault="00AC5A07" w:rsidP="00AC5A07">
      <w:pPr>
        <w:rPr>
          <w:ins w:id="227" w:author="RAN4_107 agreed" w:date="2023-06-28T10:35:00Z"/>
          <w:rFonts w:eastAsia="宋体"/>
          <w:lang w:eastAsia="zh-CN"/>
        </w:rPr>
      </w:pPr>
      <w:ins w:id="228" w:author="RAN4_107 agreed" w:date="2023-06-28T10:35:00Z">
        <w:r>
          <w:rPr>
            <w:rFonts w:eastAsia="宋体" w:hint="eastAsia"/>
            <w:lang w:eastAsia="zh-CN"/>
          </w:rPr>
          <w:t xml:space="preserve">The switching time masks 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band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 </w:t>
        </w:r>
      </w:ins>
    </w:p>
    <w:p w14:paraId="2AB7FCCC" w14:textId="77777777" w:rsidR="00AC5A07" w:rsidRDefault="00AC5A07" w:rsidP="00AC5A07">
      <w:pPr>
        <w:pStyle w:val="B1"/>
        <w:rPr>
          <w:ins w:id="229" w:author="RAN4_107 agreed" w:date="2023-06-28T10:35:00Z"/>
          <w:rFonts w:eastAsia="宋体"/>
          <w:lang w:eastAsia="zh-CN"/>
        </w:rPr>
      </w:pPr>
      <w:ins w:id="230" w:author="RAN4_107 agreed" w:date="2023-06-28T10:35:00Z">
        <w:r>
          <w:t>–</w:t>
        </w:r>
        <w:r>
          <w:tab/>
        </w:r>
        <w:r>
          <w:rPr>
            <w:rFonts w:eastAsia="宋体" w:hint="eastAsia"/>
            <w:lang w:eastAsia="zh-CN"/>
          </w:rPr>
          <w:t>if the UE indicates</w:t>
        </w:r>
        <w:r>
          <w:rPr>
            <w:rFonts w:eastAsia="宋体"/>
            <w:lang w:eastAsia="zh-CN"/>
          </w:rPr>
          <w:t xml:space="preserve"> </w:t>
        </w:r>
      </w:ins>
      <w:ins w:id="231" w:author="RAN4_108" w:date="2023-06-28T14:02:00Z">
        <w:r w:rsidRPr="00325677">
          <w:rPr>
            <w:rFonts w:eastAsia="宋体" w:hint="eastAsia"/>
            <w:lang w:eastAsia="zh-CN"/>
          </w:rPr>
          <w:t>[</w:t>
        </w:r>
      </w:ins>
      <w:ins w:id="232" w:author="RAN4_108" w:date="2023-06-28T16:22:00Z">
        <w:r w:rsidRPr="00325677">
          <w:rPr>
            <w:rFonts w:eastAsia="宋体"/>
            <w:lang w:eastAsia="zh-CN"/>
          </w:rPr>
          <w:t>“</w:t>
        </w:r>
        <w:r w:rsidRPr="00325677">
          <w:rPr>
            <w:rFonts w:eastAsia="宋体" w:hint="eastAsia"/>
            <w:lang w:eastAsia="zh-CN"/>
          </w:rPr>
          <w:t>1</w:t>
        </w:r>
        <w:r w:rsidRPr="00325677">
          <w:rPr>
            <w:rFonts w:eastAsia="宋体"/>
            <w:lang w:eastAsia="zh-CN"/>
          </w:rPr>
          <w:t>”</w:t>
        </w:r>
      </w:ins>
      <w:ins w:id="233" w:author="RAN4_108" w:date="2023-06-28T14:02:00Z">
        <w:r w:rsidRPr="00325677">
          <w:rPr>
            <w:rFonts w:eastAsia="宋体" w:hint="eastAsia"/>
            <w:lang w:eastAsia="zh-CN"/>
          </w:rPr>
          <w:t>]</w:t>
        </w:r>
      </w:ins>
      <w:ins w:id="234" w:author="RAN4_107 agreed" w:date="2023-06-28T10:35: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235" w:author="RAN4_108" w:date="2023-06-28T14:02:00Z">
        <w:r w:rsidRPr="00223D5C">
          <w:rPr>
            <w:rFonts w:eastAsia="宋体"/>
            <w:i/>
            <w:lang w:eastAsia="zh-CN"/>
          </w:rPr>
          <w:t>uplinkTxSwitchingMaintainedUL-Trans-r18</w:t>
        </w:r>
      </w:ins>
      <w:ins w:id="236" w:author="RAN4_107 agreed" w:date="2023-06-28T10:35:00Z">
        <w:r>
          <w:rPr>
            <w:rFonts w:eastAsia="宋体" w:hint="eastAsia"/>
            <w:lang w:eastAsia="zh-CN"/>
          </w:rPr>
          <w:t xml:space="preserve">], </w:t>
        </w:r>
        <w:r>
          <w:rPr>
            <w:rFonts w:eastAsia="宋体"/>
            <w:lang w:eastAsia="zh-CN"/>
          </w:rPr>
          <w:t xml:space="preserve">UE shall be capable </w:t>
        </w:r>
        <w:r>
          <w:rPr>
            <w:rFonts w:eastAsia="宋体" w:hint="eastAsia"/>
            <w:lang w:eastAsia="zh-CN"/>
          </w:rPr>
          <w:t xml:space="preserve">of uplink transmission on band Z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Pr>
            <w:rFonts w:eastAsia="宋体" w:hint="eastAsia"/>
            <w:lang w:eastAsia="zh-CN"/>
          </w:rPr>
          <w:t xml:space="preserve"> </w:t>
        </w:r>
        <w:r>
          <w:rPr>
            <w:rFonts w:eastAsia="宋体"/>
            <w:lang w:eastAsia="zh-CN"/>
          </w:rPr>
          <w:t xml:space="preserve">that is </w:t>
        </w:r>
        <w:r>
          <w:rPr>
            <w:rFonts w:eastAsia="宋体" w:hint="eastAsia"/>
            <w:lang w:eastAsia="zh-CN"/>
          </w:rPr>
          <w:t>located</w:t>
        </w:r>
        <w:r>
          <w:rPr>
            <w:rFonts w:eastAsia="宋体"/>
            <w:lang w:eastAsia="zh-CN"/>
          </w:rPr>
          <w:t xml:space="preserve"> on band X</w:t>
        </w:r>
        <w:r>
          <w:rPr>
            <w:rFonts w:eastAsia="宋体" w:hint="eastAsia"/>
            <w:lang w:eastAsia="zh-CN"/>
          </w:rPr>
          <w:t xml:space="preserve">, and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band X and Y during time period T1</w:t>
        </w:r>
        <w:r w:rsidRPr="009D1F3B">
          <w:rPr>
            <w:rFonts w:eastAsia="宋体" w:hint="eastAsia"/>
            <w:lang w:eastAsia="zh-CN"/>
          </w:rPr>
          <w:t xml:space="preserve"> located</w:t>
        </w:r>
        <w:r w:rsidRPr="009D1F3B">
          <w:rPr>
            <w:rFonts w:eastAsia="宋体"/>
            <w:lang w:eastAsia="zh-CN"/>
          </w:rPr>
          <w:t xml:space="preserve"> on band X</w:t>
        </w:r>
        <w:r>
          <w:rPr>
            <w:rFonts w:eastAsia="宋体" w:hint="eastAsia"/>
            <w:lang w:eastAsia="zh-CN"/>
          </w:rPr>
          <w:t xml:space="preserve">,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hint="eastAsia"/>
            <w:lang w:eastAsia="zh-CN"/>
          </w:rPr>
          <w:t>3;</w:t>
        </w:r>
      </w:ins>
    </w:p>
    <w:p w14:paraId="6F69E7FC" w14:textId="77777777" w:rsidR="00AC5A07" w:rsidRDefault="00AC5A07" w:rsidP="00AC5A07">
      <w:pPr>
        <w:pStyle w:val="B1"/>
        <w:rPr>
          <w:ins w:id="237" w:author="RAN4_107 agreed" w:date="2023-06-28T10:35:00Z"/>
          <w:rFonts w:eastAsia="宋体"/>
          <w:lang w:eastAsia="zh-CN"/>
        </w:rPr>
      </w:pPr>
      <w:ins w:id="238" w:author="RAN4_107 agreed" w:date="2023-06-28T10:35:00Z">
        <w:r>
          <w:t>–</w:t>
        </w:r>
        <w:r>
          <w:tab/>
        </w:r>
        <w:r>
          <w:rPr>
            <w:rFonts w:eastAsia="宋体" w:hint="eastAsia"/>
            <w:lang w:eastAsia="zh-CN"/>
          </w:rPr>
          <w:t xml:space="preserve">if the UE </w:t>
        </w:r>
        <w:r>
          <w:rPr>
            <w:rFonts w:eastAsia="宋体"/>
            <w:lang w:eastAsia="zh-CN"/>
          </w:rPr>
          <w:t xml:space="preserve">does not </w:t>
        </w:r>
        <w:r>
          <w:rPr>
            <w:rFonts w:eastAsia="宋体" w:hint="eastAsia"/>
            <w:lang w:eastAsia="zh-CN"/>
          </w:rPr>
          <w:t>indicate</w:t>
        </w:r>
        <w:r>
          <w:rPr>
            <w:rFonts w:eastAsia="宋体"/>
            <w:lang w:eastAsia="zh-CN"/>
          </w:rPr>
          <w:t xml:space="preserve"> </w:t>
        </w:r>
        <w:r>
          <w:rPr>
            <w:rFonts w:eastAsia="宋体" w:hint="eastAsia"/>
            <w:lang w:eastAsia="zh-CN"/>
          </w:rPr>
          <w:t>[</w:t>
        </w:r>
      </w:ins>
      <w:ins w:id="239" w:author="RAN4_108" w:date="2023-06-28T16:22:00Z">
        <w:r>
          <w:rPr>
            <w:rFonts w:eastAsia="宋体"/>
            <w:lang w:eastAsia="zh-CN"/>
          </w:rPr>
          <w:t>“</w:t>
        </w:r>
        <w:r w:rsidRPr="00325677">
          <w:rPr>
            <w:rFonts w:eastAsia="宋体" w:hint="eastAsia"/>
            <w:lang w:eastAsia="zh-CN"/>
          </w:rPr>
          <w:t>1</w:t>
        </w:r>
        <w:r>
          <w:rPr>
            <w:rFonts w:eastAsia="宋体"/>
            <w:lang w:eastAsia="zh-CN"/>
          </w:rPr>
          <w:t>”</w:t>
        </w:r>
      </w:ins>
      <w:ins w:id="240" w:author="RAN4_107 agreed" w:date="2023-06-28T10:35:00Z">
        <w:r>
          <w:rPr>
            <w:rFonts w:eastAsia="宋体" w:hint="eastAsia"/>
            <w:lang w:eastAsia="zh-CN"/>
          </w:rPr>
          <w:t xml:space="preserve">] in </w:t>
        </w:r>
        <w:r>
          <w:rPr>
            <w:rFonts w:eastAsia="宋体"/>
            <w:lang w:eastAsia="zh-CN"/>
          </w:rPr>
          <w:t xml:space="preserve">the </w:t>
        </w:r>
        <w:r>
          <w:rPr>
            <w:rFonts w:eastAsia="宋体" w:hint="eastAsia"/>
            <w:lang w:eastAsia="zh-CN"/>
          </w:rPr>
          <w:t>capability [</w:t>
        </w:r>
      </w:ins>
      <w:ins w:id="241" w:author="RAN4_108" w:date="2023-06-28T14:02:00Z">
        <w:r w:rsidRPr="00223D5C">
          <w:rPr>
            <w:rFonts w:eastAsia="宋体"/>
            <w:i/>
            <w:lang w:eastAsia="zh-CN"/>
          </w:rPr>
          <w:t>uplinkTxSwitchingMaintainedUL-Trans-r18</w:t>
        </w:r>
      </w:ins>
      <w:ins w:id="242" w:author="RAN4_107 agreed" w:date="2023-06-28T10:35:00Z">
        <w:r>
          <w:rPr>
            <w:rFonts w:eastAsia="宋体" w:hint="eastAsia"/>
            <w:lang w:eastAsia="zh-CN"/>
          </w:rPr>
          <w:t xml:space="preserve">], </w:t>
        </w:r>
        <w:r>
          <w:rPr>
            <w:rFonts w:eastAsia="宋体"/>
            <w:lang w:eastAsia="zh-CN"/>
          </w:rPr>
          <w:t>UE is not required to</w:t>
        </w:r>
        <w:r>
          <w:rPr>
            <w:rFonts w:eastAsia="宋体" w:hint="eastAsia"/>
            <w:lang w:eastAsia="zh-CN"/>
          </w:rPr>
          <w:t xml:space="preserve"> transmi</w:t>
        </w:r>
        <w:r>
          <w:rPr>
            <w:rFonts w:eastAsia="宋体"/>
            <w:lang w:eastAsia="zh-CN"/>
          </w:rPr>
          <w:t>t</w:t>
        </w:r>
        <w:r>
          <w:rPr>
            <w:rFonts w:eastAsia="宋体" w:hint="eastAsia"/>
            <w:lang w:eastAsia="zh-CN"/>
          </w:rPr>
          <w:t xml:space="preserve"> on </w:t>
        </w:r>
        <w:r>
          <w:rPr>
            <w:rFonts w:eastAsia="宋体"/>
            <w:lang w:eastAsia="zh-CN"/>
          </w:rPr>
          <w:t xml:space="preserve">any </w:t>
        </w:r>
        <w:r>
          <w:rPr>
            <w:rFonts w:eastAsia="宋体" w:hint="eastAsia"/>
            <w:lang w:eastAsia="zh-CN"/>
          </w:rPr>
          <w:t xml:space="preserve">of the three bands </w:t>
        </w:r>
        <w:r>
          <w:rPr>
            <w:rFonts w:eastAsia="宋体"/>
            <w:lang w:eastAsia="zh-CN"/>
          </w:rPr>
          <w:t xml:space="preserve">during </w:t>
        </w:r>
        <w:r>
          <w:rPr>
            <w:rFonts w:eastAsia="宋体" w:hint="eastAsia"/>
            <w:lang w:eastAsia="zh-CN"/>
          </w:rPr>
          <w:t xml:space="preserve">the </w:t>
        </w:r>
        <w:r>
          <w:rPr>
            <w:rFonts w:eastAsia="宋体"/>
            <w:lang w:eastAsia="zh-CN"/>
          </w:rPr>
          <w:t xml:space="preserve">switching </w:t>
        </w:r>
        <w:r>
          <w:t>period</w:t>
        </w:r>
        <w:r w:rsidRPr="00F85E4A">
          <w:rPr>
            <w:rFonts w:eastAsia="宋体" w:hint="eastAsia"/>
            <w:lang w:eastAsia="zh-CN"/>
          </w:rPr>
          <w:t xml:space="preserve"> </w:t>
        </w:r>
        <w:r>
          <w:rPr>
            <w:rFonts w:eastAsia="宋体" w:hint="eastAsia"/>
            <w:lang w:eastAsia="zh-CN"/>
          </w:rPr>
          <w:t xml:space="preserve">during time period </w:t>
        </w:r>
        <w:r w:rsidRPr="009D1F3B">
          <w:rPr>
            <w:rFonts w:eastAsia="宋体" w:hint="eastAsia"/>
            <w:lang w:eastAsia="zh-CN"/>
          </w:rPr>
          <w:t>T1 located</w:t>
        </w:r>
        <w:r w:rsidRPr="009D1F3B">
          <w:rPr>
            <w:rFonts w:eastAsia="宋体"/>
            <w:lang w:eastAsia="zh-CN"/>
          </w:rPr>
          <w:t xml:space="preserve"> on band X</w:t>
        </w:r>
        <w:r w:rsidRPr="009D1F3B">
          <w:rPr>
            <w:rFonts w:eastAsia="宋体" w:hint="eastAsia"/>
            <w:lang w:eastAsia="zh-CN"/>
          </w:rPr>
          <w:t>,</w:t>
        </w:r>
        <w:r>
          <w:rPr>
            <w:rFonts w:eastAsia="宋体" w:hint="eastAsia"/>
            <w:lang w:eastAsia="zh-CN"/>
          </w:rPr>
          <w:t xml:space="preserve">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hint="eastAsia"/>
            <w:lang w:eastAsia="zh-CN"/>
          </w:rPr>
          <w:t>4;</w:t>
        </w:r>
      </w:ins>
    </w:p>
    <w:p w14:paraId="4CF5B27F" w14:textId="77777777" w:rsidR="00AC5A07" w:rsidRDefault="00AC5A07" w:rsidP="00AC5A07">
      <w:pPr>
        <w:pStyle w:val="B1"/>
        <w:rPr>
          <w:ins w:id="243" w:author="RAN4_107 agreed" w:date="2023-06-28T10:35:00Z"/>
          <w:rFonts w:eastAsia="宋体"/>
          <w:lang w:eastAsia="zh-CN"/>
        </w:rPr>
      </w:pPr>
      <w:ins w:id="244" w:author="RAN4_107 agreed" w:date="2023-06-28T10:35:00Z">
        <w:r w:rsidRPr="00325677">
          <w:t>–</w:t>
        </w:r>
        <w:r w:rsidRPr="00325677">
          <w:tab/>
        </w:r>
        <w:r w:rsidRPr="00325677">
          <w:rPr>
            <w:rFonts w:eastAsia="宋体" w:hint="eastAsia"/>
            <w:lang w:eastAsia="zh-CN"/>
          </w:rPr>
          <w:t xml:space="preserve">if the UE </w:t>
        </w:r>
        <w:r w:rsidRPr="00325677">
          <w:rPr>
            <w:rFonts w:eastAsia="宋体"/>
            <w:lang w:eastAsia="zh-CN"/>
          </w:rPr>
          <w:t xml:space="preserve">does not </w:t>
        </w:r>
        <w:r w:rsidRPr="00325677">
          <w:rPr>
            <w:rFonts w:eastAsia="宋体" w:hint="eastAsia"/>
            <w:lang w:eastAsia="zh-CN"/>
          </w:rPr>
          <w:t>indicate</w:t>
        </w:r>
        <w:r w:rsidRPr="00325677">
          <w:rPr>
            <w:rFonts w:eastAsia="宋体"/>
            <w:lang w:eastAsia="zh-CN"/>
          </w:rPr>
          <w:t xml:space="preserve"> </w:t>
        </w:r>
        <w:r w:rsidRPr="00325677">
          <w:rPr>
            <w:rFonts w:eastAsia="宋体" w:hint="eastAsia"/>
            <w:lang w:eastAsia="zh-CN"/>
          </w:rPr>
          <w:t>[</w:t>
        </w:r>
      </w:ins>
      <w:ins w:id="245" w:author="RAN4_108" w:date="2023-06-28T16:22:00Z">
        <w:r w:rsidRPr="00325677">
          <w:rPr>
            <w:rFonts w:eastAsia="宋体"/>
            <w:lang w:eastAsia="zh-CN"/>
          </w:rPr>
          <w:t>“</w:t>
        </w:r>
        <w:r w:rsidRPr="00325677">
          <w:rPr>
            <w:rFonts w:eastAsia="宋体" w:hint="eastAsia"/>
            <w:lang w:eastAsia="zh-CN"/>
          </w:rPr>
          <w:t>1</w:t>
        </w:r>
        <w:r w:rsidRPr="00371804">
          <w:rPr>
            <w:rFonts w:eastAsia="宋体"/>
            <w:lang w:eastAsia="zh-CN"/>
          </w:rPr>
          <w:t>”</w:t>
        </w:r>
      </w:ins>
      <w:ins w:id="246" w:author="RAN4_107 agreed" w:date="2023-06-28T10:35:00Z">
        <w:r w:rsidRPr="006518B5">
          <w:rPr>
            <w:rFonts w:eastAsia="宋体" w:hint="eastAsia"/>
            <w:lang w:eastAsia="zh-CN"/>
          </w:rPr>
          <w:t xml:space="preserve">] in </w:t>
        </w:r>
        <w:r w:rsidRPr="006518B5">
          <w:rPr>
            <w:rFonts w:eastAsia="宋体"/>
            <w:lang w:eastAsia="zh-CN"/>
          </w:rPr>
          <w:t xml:space="preserve">the </w:t>
        </w:r>
        <w:r w:rsidRPr="006518B5">
          <w:rPr>
            <w:rFonts w:eastAsia="宋体" w:hint="eastAsia"/>
            <w:lang w:eastAsia="zh-CN"/>
          </w:rPr>
          <w:t>capability [</w:t>
        </w:r>
      </w:ins>
      <w:ins w:id="247" w:author="RAN4_108" w:date="2023-06-28T14:02:00Z">
        <w:r w:rsidRPr="006518B5">
          <w:rPr>
            <w:rFonts w:eastAsia="宋体"/>
            <w:i/>
            <w:lang w:eastAsia="zh-CN"/>
          </w:rPr>
          <w:t>uplinkTxSwitchingMaintainedUL-Trans-r18</w:t>
        </w:r>
      </w:ins>
      <w:ins w:id="248" w:author="RAN4_107 agreed" w:date="2023-06-28T10:35:00Z">
        <w:r w:rsidRPr="006518B5">
          <w:rPr>
            <w:rFonts w:eastAsia="宋体" w:hint="eastAsia"/>
            <w:lang w:eastAsia="zh-CN"/>
          </w:rPr>
          <w:t xml:space="preserve">] and </w:t>
        </w:r>
        <w:r w:rsidRPr="006518B5">
          <w:rPr>
            <w:rFonts w:hint="eastAsia"/>
            <w:lang w:eastAsia="zh-CN"/>
          </w:rPr>
          <w:t>if</w:t>
        </w:r>
        <w:r w:rsidRPr="006518B5">
          <w:rPr>
            <w:lang w:eastAsia="zh-CN"/>
          </w:rPr>
          <w:t xml:space="preserve"> UE </w:t>
        </w:r>
        <w:r w:rsidRPr="006518B5">
          <w:rPr>
            <w:rFonts w:hint="eastAsia"/>
            <w:lang w:eastAsia="zh-CN"/>
          </w:rPr>
          <w:t xml:space="preserve">additionally </w:t>
        </w:r>
        <w:r w:rsidRPr="006518B5">
          <w:rPr>
            <w:lang w:eastAsia="zh-CN"/>
          </w:rPr>
          <w:t>report</w:t>
        </w:r>
        <w:r w:rsidRPr="006518B5">
          <w:rPr>
            <w:rFonts w:hint="eastAsia"/>
            <w:lang w:eastAsia="zh-CN"/>
          </w:rPr>
          <w:t>s</w:t>
        </w:r>
        <w:r w:rsidRPr="006518B5">
          <w:rPr>
            <w:lang w:eastAsia="zh-CN"/>
          </w:rPr>
          <w:t xml:space="preserve"> </w:t>
        </w:r>
        <w:r w:rsidRPr="006518B5">
          <w:rPr>
            <w:rFonts w:hint="eastAsia"/>
            <w:lang w:eastAsia="zh-CN"/>
          </w:rPr>
          <w:t xml:space="preserve">the </w:t>
        </w:r>
        <w:r w:rsidRPr="006518B5">
          <w:rPr>
            <w:lang w:eastAsia="zh-CN"/>
          </w:rPr>
          <w:t xml:space="preserve">capability </w:t>
        </w:r>
        <w:r w:rsidRPr="006518B5">
          <w:rPr>
            <w:rFonts w:hint="eastAsia"/>
            <w:lang w:eastAsia="zh-CN"/>
          </w:rPr>
          <w:t>[</w:t>
        </w:r>
      </w:ins>
      <w:ins w:id="249" w:author="RAN4_107 agreed" w:date="2023-06-28T16:48:00Z">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ins>
      <w:proofErr w:type="spellEnd"/>
      <w:ins w:id="250" w:author="RAN4_107 agreed" w:date="2023-06-28T10:35:00Z">
        <w:r w:rsidRPr="00325677">
          <w:rPr>
            <w:rFonts w:hint="eastAsia"/>
            <w:lang w:eastAsia="zh-CN"/>
          </w:rPr>
          <w:t xml:space="preserve">] as </w:t>
        </w:r>
        <w:r w:rsidRPr="00325677">
          <w:rPr>
            <w:lang w:eastAsia="zh-CN"/>
          </w:rPr>
          <w:t>optional UE behaviour</w:t>
        </w:r>
        <w:r w:rsidRPr="00325677">
          <w:rPr>
            <w:rFonts w:hint="eastAsia"/>
            <w:lang w:eastAsia="zh-CN"/>
          </w:rPr>
          <w:t>,</w:t>
        </w:r>
        <w:r w:rsidRPr="00371804">
          <w:rPr>
            <w:rFonts w:eastAsia="宋体" w:hint="eastAsia"/>
            <w:lang w:eastAsia="zh-CN"/>
          </w:rPr>
          <w:t xml:space="preserve"> </w:t>
        </w:r>
        <w:r w:rsidRPr="006518B5">
          <w:rPr>
            <w:rFonts w:eastAsia="宋体"/>
            <w:lang w:eastAsia="zh-CN"/>
          </w:rPr>
          <w:t>UE is not required to</w:t>
        </w:r>
        <w:r w:rsidRPr="006518B5">
          <w:rPr>
            <w:rFonts w:eastAsia="宋体" w:hint="eastAsia"/>
            <w:lang w:eastAsia="zh-CN"/>
          </w:rPr>
          <w:t xml:space="preserve"> transmi</w:t>
        </w:r>
        <w:r w:rsidRPr="006518B5">
          <w:rPr>
            <w:rFonts w:eastAsia="宋体"/>
            <w:lang w:eastAsia="zh-CN"/>
          </w:rPr>
          <w:t>t</w:t>
        </w:r>
        <w:r w:rsidRPr="006518B5">
          <w:rPr>
            <w:rFonts w:eastAsia="宋体" w:hint="eastAsia"/>
            <w:lang w:eastAsia="zh-CN"/>
          </w:rPr>
          <w:t xml:space="preserve"> on </w:t>
        </w:r>
        <w:r w:rsidRPr="006518B5">
          <w:rPr>
            <w:rFonts w:eastAsia="宋体"/>
            <w:lang w:eastAsia="zh-CN"/>
          </w:rPr>
          <w:t xml:space="preserve">any </w:t>
        </w:r>
        <w:r w:rsidRPr="006518B5">
          <w:rPr>
            <w:rFonts w:eastAsia="宋体" w:hint="eastAsia"/>
            <w:lang w:eastAsia="zh-CN"/>
          </w:rPr>
          <w:t xml:space="preserve">of the three bands </w:t>
        </w:r>
        <w:r w:rsidRPr="006518B5">
          <w:rPr>
            <w:rFonts w:eastAsia="宋体"/>
            <w:lang w:eastAsia="zh-CN"/>
          </w:rPr>
          <w:t xml:space="preserve">during </w:t>
        </w:r>
        <w:r w:rsidRPr="006518B5">
          <w:rPr>
            <w:rFonts w:eastAsia="宋体" w:hint="eastAsia"/>
            <w:lang w:eastAsia="zh-CN"/>
          </w:rPr>
          <w:t xml:space="preserve">the </w:t>
        </w:r>
        <w:r w:rsidRPr="006518B5">
          <w:rPr>
            <w:rFonts w:eastAsia="宋体"/>
            <w:lang w:eastAsia="zh-CN"/>
          </w:rPr>
          <w:t xml:space="preserve">switching </w:t>
        </w:r>
        <w:r w:rsidRPr="006518B5">
          <w:t>period</w:t>
        </w:r>
        <w:r w:rsidRPr="006518B5">
          <w:rPr>
            <w:rFonts w:hint="eastAsia"/>
            <w:lang w:eastAsia="zh-CN"/>
          </w:rPr>
          <w:t xml:space="preserve"> T2</w:t>
        </w:r>
        <w:r w:rsidRPr="00DB4CFB">
          <w:rPr>
            <w:rFonts w:eastAsia="宋体" w:hint="eastAsia"/>
            <w:lang w:eastAsia="zh-CN"/>
          </w:rPr>
          <w:t xml:space="preserve"> located</w:t>
        </w:r>
        <w:r w:rsidRPr="00325677">
          <w:rPr>
            <w:rFonts w:eastAsia="宋体"/>
            <w:lang w:eastAsia="zh-CN"/>
          </w:rPr>
          <w:t xml:space="preserve"> on band X, where </w:t>
        </w:r>
        <w:r w:rsidRPr="00325677">
          <w:rPr>
            <w:lang w:eastAsia="zh-CN"/>
          </w:rPr>
          <w:t xml:space="preserve">T2 </w:t>
        </w:r>
        <w:r w:rsidRPr="00325677">
          <w:rPr>
            <w:rFonts w:eastAsia="宋体"/>
            <w:lang w:eastAsia="zh-CN"/>
          </w:rPr>
          <w:t xml:space="preserve">is the next larger value from the set {35 us, 140 us, 210 us} </w:t>
        </w:r>
        <w:proofErr w:type="spellStart"/>
        <w:r w:rsidRPr="00325677">
          <w:rPr>
            <w:rFonts w:eastAsia="宋体"/>
            <w:lang w:eastAsia="zh-CN"/>
          </w:rPr>
          <w:t>w.r.t.</w:t>
        </w:r>
        <w:proofErr w:type="spellEnd"/>
        <w:r w:rsidRPr="00325677">
          <w:rPr>
            <w:rFonts w:eastAsia="宋体"/>
            <w:lang w:eastAsia="zh-CN"/>
          </w:rPr>
          <w:t xml:space="preserve"> the length of switching period for the band pair of band X and band Y, and T2 is 210 us when the length of switching period for the band pair of band X and band Y is 210 us, as shown in </w:t>
        </w:r>
        <w:r w:rsidRPr="00325677">
          <w:rPr>
            <w:rFonts w:eastAsia="宋体"/>
          </w:rPr>
          <w:t>Figure</w:t>
        </w:r>
        <w:r w:rsidRPr="00325677">
          <w:rPr>
            <w:rFonts w:eastAsia="宋体"/>
            <w:lang w:eastAsia="zh-CN"/>
          </w:rPr>
          <w:t xml:space="preserve"> </w:t>
        </w:r>
        <w:r w:rsidRPr="00325677">
          <w:rPr>
            <w:rFonts w:eastAsia="宋体"/>
          </w:rPr>
          <w:t>6.3C.3.5-</w:t>
        </w:r>
        <w:r w:rsidRPr="00325677">
          <w:rPr>
            <w:rFonts w:eastAsia="宋体"/>
            <w:lang w:eastAsia="zh-CN"/>
          </w:rPr>
          <w:t>4.</w:t>
        </w:r>
      </w:ins>
    </w:p>
    <w:p w14:paraId="08CD8709" w14:textId="77777777" w:rsidR="00AC5A07" w:rsidRDefault="00AC5A07" w:rsidP="00AC5A07">
      <w:pPr>
        <w:rPr>
          <w:ins w:id="251" w:author="RAN4_107 agreed" w:date="2023-06-28T10:35:00Z"/>
          <w:rFonts w:eastAsia="宋体"/>
          <w:lang w:eastAsia="zh-CN"/>
        </w:rPr>
      </w:pPr>
      <w:ins w:id="252" w:author="RAN4_107 agreed" w:date="2023-06-28T10:35:00Z">
        <w:r>
          <w:rPr>
            <w:rFonts w:eastAsia="宋体" w:hint="eastAsia"/>
            <w:lang w:eastAsia="zh-CN"/>
          </w:rPr>
          <w:t xml:space="preserve">In </w:t>
        </w:r>
        <w:r>
          <w:rPr>
            <w:rFonts w:eastAsia="宋体"/>
          </w:rPr>
          <w:t>Figure 6.3C.3.5-</w:t>
        </w:r>
        <w:r>
          <w:rPr>
            <w:rFonts w:eastAsia="宋体" w:hint="eastAsia"/>
            <w:lang w:eastAsia="zh-CN"/>
          </w:rPr>
          <w:t xml:space="preserve">3 and </w:t>
        </w:r>
        <w:r>
          <w:rPr>
            <w:rFonts w:eastAsia="宋体"/>
          </w:rPr>
          <w:t>Figure 6.3C.3.5-</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ins>
    </w:p>
    <w:p w14:paraId="4FC21007" w14:textId="77777777" w:rsidR="00AC5A07" w:rsidRDefault="00AC5A07" w:rsidP="00AC5A07">
      <w:pPr>
        <w:jc w:val="center"/>
        <w:rPr>
          <w:ins w:id="253" w:author="RAN4_107 agreed" w:date="2023-06-28T10:35:00Z"/>
          <w:lang w:eastAsia="zh-CN"/>
        </w:rPr>
      </w:pPr>
      <w:ins w:id="254" w:author="RAN4_107 agreed" w:date="2023-06-28T10:35:00Z">
        <w:r>
          <w:rPr>
            <w:noProof/>
            <w:lang w:val="en-US" w:eastAsia="zh-CN"/>
          </w:rPr>
          <w:drawing>
            <wp:inline distT="0" distB="0" distL="0" distR="0" wp14:anchorId="000AD83F" wp14:editId="3B16A475">
              <wp:extent cx="5544000" cy="22727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62EDB961" w14:textId="77777777" w:rsidR="00AC5A07" w:rsidRDefault="00AC5A07" w:rsidP="00AC5A07">
      <w:pPr>
        <w:pStyle w:val="TF"/>
        <w:rPr>
          <w:ins w:id="255" w:author="RAN4_107 agreed" w:date="2023-06-28T10:35:00Z"/>
          <w:rFonts w:eastAsia="宋体"/>
          <w:lang w:eastAsia="zh-CN"/>
        </w:rPr>
      </w:pPr>
      <w:ins w:id="256"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54ED9A19" w14:textId="77777777" w:rsidR="00AC5A07" w:rsidRPr="00786BC9" w:rsidRDefault="00AC5A07" w:rsidP="00AC5A07">
      <w:pPr>
        <w:rPr>
          <w:ins w:id="257" w:author="RAN4_107 agreed" w:date="2023-06-28T10:35:00Z"/>
          <w:lang w:val="en-US"/>
        </w:rPr>
      </w:pPr>
      <w:ins w:id="258" w:author="RAN4_107 agreed" w:date="2023-06-28T10:35:00Z">
        <w:r w:rsidRPr="00786BC9">
          <w:rPr>
            <w:lang w:val="en-US"/>
          </w:rPr>
          <w:t xml:space="preserve">The following applies for the uplink switching cases specified in Figure </w:t>
        </w:r>
        <w:r w:rsidRPr="00786BC9">
          <w:rPr>
            <w:rFonts w:eastAsia="宋体"/>
          </w:rPr>
          <w:t>6.3C.3.5-</w:t>
        </w:r>
        <w:r w:rsidRPr="00786BC9">
          <w:rPr>
            <w:rFonts w:eastAsia="宋体"/>
            <w:lang w:eastAsia="zh-CN"/>
          </w:rPr>
          <w:t>3</w:t>
        </w:r>
        <w:r w:rsidRPr="00786BC9">
          <w:rPr>
            <w:lang w:val="en-US"/>
          </w:rPr>
          <w:t xml:space="preserve"> in a band pair </w:t>
        </w:r>
        <w:r w:rsidRPr="00786BC9">
          <w:t xml:space="preserve">with </w:t>
        </w:r>
      </w:ins>
      <w:ins w:id="259" w:author="RAN4_108" w:date="2023-06-28T11:15:00Z">
        <w:r>
          <w:rPr>
            <w:rFonts w:hint="eastAsia"/>
            <w:lang w:eastAsia="zh-CN"/>
          </w:rPr>
          <w:t>[</w:t>
        </w:r>
      </w:ins>
      <w:ins w:id="260" w:author="RAN4_108" w:date="2023-06-28T14:04:00Z">
        <w:r w:rsidRPr="007A3FAD">
          <w:rPr>
            <w:i/>
          </w:rPr>
          <w:t>switchingOptionConfigForBandPair-r18</w:t>
        </w:r>
      </w:ins>
      <w:ins w:id="261" w:author="RAN4_108" w:date="2023-06-28T11:15:00Z">
        <w:r w:rsidRPr="00EA2992">
          <w:rPr>
            <w:rFonts w:hint="eastAsia"/>
            <w:iCs/>
            <w:lang w:eastAsia="zh-CN"/>
          </w:rPr>
          <w:t>]</w:t>
        </w:r>
      </w:ins>
      <w:ins w:id="262" w:author="RAN4_107 agreed" w:date="2023-06-28T10:35:00Z">
        <w:r w:rsidRPr="00786BC9">
          <w:rPr>
            <w:i/>
            <w:iCs/>
            <w:lang w:val="en-US"/>
          </w:rPr>
          <w:t xml:space="preserve"> </w:t>
        </w:r>
        <w:r w:rsidRPr="00786BC9">
          <w:rPr>
            <w:lang w:val="en-US"/>
          </w:rPr>
          <w:t xml:space="preserve">set to </w:t>
        </w:r>
        <w:proofErr w:type="spellStart"/>
        <w:r w:rsidRPr="00786BC9">
          <w:rPr>
            <w:i/>
            <w:iCs/>
            <w:lang w:val="en-US"/>
          </w:rPr>
          <w:t>dualUL</w:t>
        </w:r>
        <w:proofErr w:type="spellEnd"/>
        <w:r w:rsidRPr="00786BC9">
          <w:rPr>
            <w:iCs/>
          </w:rPr>
          <w:t>:</w:t>
        </w:r>
      </w:ins>
    </w:p>
    <w:p w14:paraId="3A3DA572" w14:textId="77777777" w:rsidR="00AC5A07" w:rsidRPr="00786BC9" w:rsidRDefault="00AC5A07" w:rsidP="00AC5A07">
      <w:pPr>
        <w:pStyle w:val="B1"/>
        <w:rPr>
          <w:ins w:id="263" w:author="RAN4_107 agreed" w:date="2023-06-28T10:35:00Z"/>
          <w:lang w:val="en-US"/>
        </w:rPr>
      </w:pPr>
      <w:ins w:id="264" w:author="RAN4_107 agreed" w:date="2023-06-28T10:35:00Z">
        <w:r w:rsidRPr="00786BC9">
          <w:rPr>
            <w:lang w:bidi="bn-IN"/>
          </w:rPr>
          <w:t>-</w:t>
        </w:r>
        <w:r w:rsidRPr="00786BC9">
          <w:rPr>
            <w:lang w:bidi="bn-IN"/>
          </w:rPr>
          <w:tab/>
        </w:r>
        <w:r w:rsidRPr="00786BC9">
          <w:rPr>
            <w:lang w:val="en-US"/>
          </w:rPr>
          <w:t xml:space="preserve">if an uplink switching is triggered for an uplink transmission starting at </w:t>
        </w:r>
        <w:r w:rsidRPr="00786BC9">
          <w:rPr>
            <w:i/>
            <w:lang w:val="en-US"/>
          </w:rPr>
          <w:t>T</w:t>
        </w:r>
        <w:r w:rsidRPr="00786BC9">
          <w:rPr>
            <w:i/>
            <w:vertAlign w:val="subscript"/>
            <w:lang w:val="en-US"/>
          </w:rPr>
          <w:t>0</w:t>
        </w:r>
        <w:r w:rsidRPr="00786BC9">
          <w:rPr>
            <w:lang w:val="en-US"/>
          </w:rPr>
          <w:t xml:space="preserve"> </w:t>
        </w:r>
        <w:r w:rsidRPr="00786BC9">
          <w:t>based on higher layer configuration(s)</w:t>
        </w:r>
        <w:r w:rsidRPr="00786BC9">
          <w:rPr>
            <w:lang w:val="en-US"/>
          </w:rPr>
          <w:t xml:space="preserve"> or</w:t>
        </w:r>
        <w:r w:rsidRPr="00786BC9">
          <w:t xml:space="preserve"> DCI(s) received before </w:t>
        </w:r>
        <w:r w:rsidRPr="00786BC9">
          <w:rPr>
            <w:i/>
            <w:lang w:val="en-US"/>
          </w:rPr>
          <w:t>T</w:t>
        </w:r>
        <w:r w:rsidRPr="00786BC9">
          <w:rPr>
            <w:i/>
            <w:vertAlign w:val="subscript"/>
            <w:lang w:val="en-US"/>
          </w:rPr>
          <w:t>0</w:t>
        </w:r>
        <w:r w:rsidRPr="00786BC9">
          <w:rPr>
            <w:iCs/>
            <w:lang w:val="en-US"/>
          </w:rPr>
          <w:t xml:space="preserve"> − </w:t>
        </w:r>
        <w:proofErr w:type="spellStart"/>
        <w:r w:rsidRPr="00786BC9">
          <w:rPr>
            <w:i/>
            <w:lang w:val="en-US"/>
          </w:rPr>
          <w:t>T</w:t>
        </w:r>
        <w:r w:rsidRPr="00786BC9">
          <w:rPr>
            <w:i/>
            <w:vertAlign w:val="subscript"/>
            <w:lang w:val="en-US"/>
          </w:rPr>
          <w:t>offset</w:t>
        </w:r>
        <w:proofErr w:type="spellEnd"/>
        <w:r w:rsidRPr="00786BC9">
          <w:t xml:space="preserve"> </w:t>
        </w:r>
        <w:r w:rsidRPr="00786BC9">
          <w:rPr>
            <w:lang w:val="en-US"/>
          </w:rPr>
          <w:t xml:space="preserve">as specified in [10] and the </w:t>
        </w:r>
        <w:r w:rsidRPr="00786BC9">
          <w:t xml:space="preserve">UE </w:t>
        </w:r>
        <w:r w:rsidRPr="00786BC9">
          <w:rPr>
            <w:lang w:val="en-US"/>
          </w:rPr>
          <w:t>is</w:t>
        </w:r>
        <w:r w:rsidRPr="00786BC9">
          <w:t xml:space="preserve"> not configured or </w:t>
        </w:r>
        <w:r w:rsidRPr="00786BC9">
          <w:rPr>
            <w:lang w:val="en-US"/>
          </w:rPr>
          <w:t xml:space="preserve">scheduled with uplink transmissions for a duration of at least the </w:t>
        </w:r>
        <w:r w:rsidRPr="00786BC9">
          <w:rPr>
            <w:rFonts w:eastAsia="宋体"/>
            <w:lang w:eastAsia="zh-CN"/>
          </w:rPr>
          <w:t xml:space="preserve">length of uplink switching period X indicated by UE capability </w:t>
        </w:r>
      </w:ins>
      <w:ins w:id="265" w:author="RAN4_108" w:date="2023-06-28T14:05:00Z">
        <w:r w:rsidRPr="00786BC9">
          <w:rPr>
            <w:rFonts w:eastAsia="宋体" w:hint="eastAsia"/>
            <w:lang w:eastAsia="zh-CN"/>
          </w:rPr>
          <w:t xml:space="preserve"> </w:t>
        </w:r>
      </w:ins>
      <w:ins w:id="266" w:author="RAN4_108" w:date="2023-06-28T16:53:00Z">
        <w:r w:rsidRPr="00831F35">
          <w:rPr>
            <w:rFonts w:eastAsia="宋体"/>
            <w:lang w:eastAsia="zh-CN"/>
          </w:rPr>
          <w:t>[</w:t>
        </w:r>
        <w:r w:rsidRPr="00714A6A">
          <w:rPr>
            <w:rFonts w:eastAsia="宋体"/>
            <w:i/>
            <w:lang w:eastAsia="zh-CN"/>
          </w:rPr>
          <w:t>uplinkTxSwitchingPeriodForBandPair-r18</w:t>
        </w:r>
        <w:r w:rsidRPr="00831F35">
          <w:rPr>
            <w:rFonts w:eastAsia="宋体"/>
            <w:lang w:eastAsia="zh-CN"/>
          </w:rPr>
          <w:t>]</w:t>
        </w:r>
        <w:r w:rsidRPr="00786BC9">
          <w:rPr>
            <w:rFonts w:eastAsia="宋体" w:hint="eastAsia"/>
            <w:lang w:eastAsia="zh-CN"/>
          </w:rPr>
          <w:t xml:space="preserve"> </w:t>
        </w:r>
        <w:r>
          <w:rPr>
            <w:rFonts w:eastAsia="宋体" w:hint="eastAsia"/>
            <w:lang w:eastAsia="zh-CN"/>
          </w:rPr>
          <w:t xml:space="preserve">and </w:t>
        </w:r>
        <w:r>
          <w:rPr>
            <w:rFonts w:hint="eastAsia"/>
            <w:lang w:eastAsia="zh-CN"/>
          </w:rPr>
          <w:t>[</w:t>
        </w:r>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37383E">
          <w:rPr>
            <w:rFonts w:hint="eastAsia"/>
            <w:lang w:eastAsia="zh-CN"/>
          </w:rPr>
          <w:t>]</w:t>
        </w:r>
        <w:r>
          <w:rPr>
            <w:rFonts w:hint="eastAsia"/>
            <w:lang w:eastAsia="zh-CN"/>
          </w:rPr>
          <w:t xml:space="preserve"> (if additionally reported by UE)</w:t>
        </w:r>
      </w:ins>
      <w:ins w:id="267" w:author="RAN4_108" w:date="2023-06-28T14:05:00Z">
        <w:r w:rsidRPr="00786BC9">
          <w:rPr>
            <w:rFonts w:eastAsia="宋体" w:hint="eastAsia"/>
            <w:lang w:eastAsia="zh-CN"/>
          </w:rPr>
          <w:t xml:space="preserve"> </w:t>
        </w:r>
      </w:ins>
      <w:ins w:id="268" w:author="RAN4_107 agreed" w:date="2023-06-28T10:35:00Z">
        <w:r w:rsidRPr="00786BC9">
          <w:t>on any of the carriers in band X and band Y 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w:t>
        </w:r>
      </w:ins>
    </w:p>
    <w:p w14:paraId="6A00E39F" w14:textId="77777777" w:rsidR="00AC5A07" w:rsidRPr="00786BC9" w:rsidRDefault="00AC5A07" w:rsidP="00AC5A07">
      <w:pPr>
        <w:pStyle w:val="B2"/>
        <w:rPr>
          <w:ins w:id="269" w:author="RAN4_107 agreed" w:date="2023-06-28T10:35:00Z"/>
          <w:iCs/>
          <w:lang w:val="en-US"/>
        </w:rPr>
      </w:pPr>
      <w:ins w:id="270" w:author="RAN4_107 agreed" w:date="2023-06-28T10:35:00Z">
        <w:r w:rsidRPr="00786BC9">
          <w:rPr>
            <w:lang w:val="en-US"/>
          </w:rPr>
          <w:lastRenderedPageBreak/>
          <w:t>-</w:t>
        </w:r>
        <w:r w:rsidRPr="00786BC9">
          <w:rPr>
            <w:lang w:val="en-US"/>
          </w:rPr>
          <w:tab/>
          <w:t>the configuration of the location of the switching period by</w:t>
        </w:r>
        <w:r w:rsidRPr="00786BC9">
          <w:t xml:space="preserve"> </w:t>
        </w:r>
        <w:r w:rsidRPr="00786BC9">
          <w:rPr>
            <w:rFonts w:hint="eastAsia"/>
            <w:lang w:eastAsia="zh-CN"/>
          </w:rPr>
          <w:t>[</w:t>
        </w:r>
      </w:ins>
      <w:ins w:id="271" w:author="RAN4_108" w:date="2023-06-28T14:06:00Z">
        <w:r w:rsidRPr="00B04095">
          <w:rPr>
            <w:i/>
            <w:lang w:eastAsia="zh-CN"/>
          </w:rPr>
          <w:t>uplinkTxSwitchingBandList-r18</w:t>
        </w:r>
      </w:ins>
      <w:ins w:id="272" w:author="RAN4_107 agreed" w:date="2023-06-28T10:35:00Z">
        <w:r w:rsidRPr="00786BC9">
          <w:rPr>
            <w:rFonts w:hint="eastAsia"/>
            <w:lang w:eastAsia="zh-CN"/>
          </w:rPr>
          <w:t>]</w:t>
        </w:r>
        <w:r w:rsidRPr="00786BC9">
          <w:rPr>
            <w:i/>
          </w:rPr>
          <w:t xml:space="preserve"> </w:t>
        </w:r>
        <w:r w:rsidRPr="00786BC9">
          <w:rPr>
            <w:iCs/>
          </w:rPr>
          <w:t>is ignored by the UE</w:t>
        </w:r>
        <w:r w:rsidRPr="00786BC9">
          <w:rPr>
            <w:lang w:val="en-US"/>
          </w:rPr>
          <w:t>;</w:t>
        </w:r>
      </w:ins>
    </w:p>
    <w:p w14:paraId="3F294977" w14:textId="77777777" w:rsidR="00AC5A07" w:rsidRPr="00336F58" w:rsidRDefault="00AC5A07" w:rsidP="00AC5A07">
      <w:pPr>
        <w:pStyle w:val="B2"/>
        <w:rPr>
          <w:ins w:id="273" w:author="RAN4_107 agreed" w:date="2023-06-28T10:35:00Z"/>
          <w:iCs/>
          <w:lang w:eastAsia="zh-CN" w:bidi="bn-IN"/>
        </w:rPr>
      </w:pPr>
      <w:ins w:id="274" w:author="RAN4_107 agreed" w:date="2023-06-28T10:35:00Z">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s are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ins>
    </w:p>
    <w:p w14:paraId="2DF439FE" w14:textId="77777777" w:rsidR="00AC5A07" w:rsidRPr="00D61C13" w:rsidRDefault="00AC5A07" w:rsidP="00AC5A07">
      <w:pPr>
        <w:rPr>
          <w:ins w:id="275" w:author="RAN4_107 agreed" w:date="2023-06-28T10:35:00Z"/>
          <w:lang w:eastAsia="zh-CN"/>
        </w:rPr>
      </w:pPr>
    </w:p>
    <w:p w14:paraId="0D617DFF" w14:textId="77777777" w:rsidR="00AC5A07" w:rsidRDefault="00AC5A07" w:rsidP="00AC5A07">
      <w:pPr>
        <w:jc w:val="center"/>
        <w:rPr>
          <w:ins w:id="276" w:author="RAN4_107 agreed" w:date="2023-06-28T10:35:00Z"/>
          <w:lang w:eastAsia="zh-CN"/>
        </w:rPr>
      </w:pPr>
      <w:ins w:id="277" w:author="RAN4_107 agreed" w:date="2023-06-28T10:35:00Z">
        <w:r>
          <w:rPr>
            <w:noProof/>
            <w:lang w:val="en-US" w:eastAsia="zh-CN"/>
          </w:rPr>
          <w:drawing>
            <wp:inline distT="0" distB="0" distL="0" distR="0" wp14:anchorId="6EAFDF7D" wp14:editId="6C1DB4B8">
              <wp:extent cx="5544000" cy="32146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702B665E" w14:textId="77777777" w:rsidR="00AC5A07" w:rsidRDefault="00AC5A07" w:rsidP="00AC5A07">
      <w:pPr>
        <w:pStyle w:val="TF"/>
        <w:rPr>
          <w:ins w:id="278" w:author="RAN4_107 agreed" w:date="2023-06-28T10:35:00Z"/>
          <w:rFonts w:eastAsia="宋体"/>
          <w:lang w:eastAsia="zh-CN"/>
        </w:rPr>
      </w:pPr>
      <w:ins w:id="279" w:author="RAN4_107 agreed" w:date="2023-06-28T10:35:00Z">
        <w:r>
          <w:rPr>
            <w:rFonts w:eastAsia="宋体"/>
          </w:rPr>
          <w:t>Figure</w:t>
        </w:r>
        <w:r>
          <w:rPr>
            <w:rFonts w:eastAsia="宋体"/>
            <w:lang w:eastAsia="zh-CN"/>
          </w:rPr>
          <w:t xml:space="preserve"> </w:t>
        </w:r>
        <w:r>
          <w:rPr>
            <w:rFonts w:eastAsia="宋体"/>
          </w:rPr>
          <w:t>6.3C.3.5-</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ins>
    </w:p>
    <w:p w14:paraId="4C030FF8" w14:textId="77777777" w:rsidR="00AC5A07" w:rsidRDefault="00AC5A07" w:rsidP="00AC5A07">
      <w:pPr>
        <w:rPr>
          <w:ins w:id="280" w:author="RAN4_107 agreed" w:date="2023-06-28T10:35:00Z"/>
          <w:rFonts w:eastAsia="宋体"/>
          <w:lang w:eastAsia="zh-CN"/>
        </w:rPr>
      </w:pPr>
      <w:ins w:id="281" w:author="RAN4_107 agreed" w:date="2023-06-28T10:35:00Z">
        <w:r w:rsidRPr="00CF31F2">
          <w:rPr>
            <w:rFonts w:eastAsia="宋体" w:hint="eastAsia"/>
            <w:lang w:eastAsia="zh-CN"/>
          </w:rPr>
          <w:t xml:space="preserve">The switching time mask </w:t>
        </w:r>
        <w:r>
          <w:rPr>
            <w:rFonts w:eastAsia="宋体" w:hint="eastAsia"/>
            <w:lang w:eastAsia="zh-CN"/>
          </w:rPr>
          <w:t xml:space="preserve">in </w:t>
        </w:r>
        <w:r>
          <w:rPr>
            <w:rFonts w:eastAsia="宋体"/>
          </w:rPr>
          <w:t>Figure 6.3C.3.5-</w:t>
        </w:r>
        <w:r>
          <w:rPr>
            <w:rFonts w:eastAsia="宋体" w:hint="eastAsia"/>
            <w:lang w:eastAsia="zh-CN"/>
          </w:rPr>
          <w:t xml:space="preserve">5 is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Figure 6.3C.3.5-</w:t>
        </w:r>
        <w:r>
          <w:rPr>
            <w:rFonts w:eastAsia="宋体" w:hint="eastAsia"/>
            <w:lang w:eastAsia="zh-CN"/>
          </w:rPr>
          <w:t>5 is applicable</w:t>
        </w:r>
        <w:r>
          <w:rPr>
            <w:rFonts w:hint="eastAsia"/>
            <w:lang w:eastAsia="zh-CN"/>
          </w:rPr>
          <w:t>.</w:t>
        </w:r>
      </w:ins>
    </w:p>
    <w:p w14:paraId="2C88859F" w14:textId="77777777" w:rsidR="00AC5A07" w:rsidRDefault="00AC5A07" w:rsidP="00AC5A07">
      <w:pPr>
        <w:pStyle w:val="B1"/>
        <w:rPr>
          <w:ins w:id="282" w:author="RAN4_107 agreed" w:date="2023-06-28T10:35:00Z"/>
          <w:lang w:eastAsia="zh-CN"/>
        </w:rPr>
      </w:pPr>
      <w:ins w:id="283" w:author="RAN4_107 agreed" w:date="2023-06-28T10:35:00Z">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ins>
    </w:p>
    <w:p w14:paraId="0C7AE727" w14:textId="77777777" w:rsidR="00AC5A07" w:rsidRDefault="00AC5A07" w:rsidP="00AC5A07">
      <w:pPr>
        <w:pStyle w:val="B1"/>
        <w:rPr>
          <w:lang w:eastAsia="zh-CN"/>
        </w:rPr>
      </w:pPr>
      <w:ins w:id="284" w:author="RAN4_107 agreed" w:date="2023-06-28T10:35:00Z">
        <w:r>
          <w:t>–</w:t>
        </w:r>
        <w:r>
          <w:tab/>
        </w:r>
        <w:r>
          <w:rPr>
            <w:rFonts w:hint="eastAsia"/>
            <w:lang w:eastAsia="zh-CN"/>
          </w:rPr>
          <w:t xml:space="preserve">As </w:t>
        </w:r>
        <w:r>
          <w:rPr>
            <w:lang w:eastAsia="zh-CN"/>
          </w:rPr>
          <w:t xml:space="preserve">optional UE </w:t>
        </w:r>
        <w:r>
          <w:t>behaviour</w:t>
        </w:r>
        <w:r>
          <w:rPr>
            <w:lang w:eastAsia="zh-CN"/>
          </w:rPr>
          <w:t xml:space="preserve"> </w:t>
        </w:r>
        <w:r>
          <w:t>when</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ins>
      <w:ins w:id="285" w:author="RAN4_108" w:date="2023-06-28T14:07:00Z">
        <w:r w:rsidRPr="009802D7">
          <w:rPr>
            <w:i/>
            <w:lang w:eastAsia="zh-CN"/>
          </w:rPr>
          <w:t>UplinkTxSwitchingAdditionalPeriodDualUL-r18</w:t>
        </w:r>
      </w:ins>
      <w:ins w:id="286" w:author="RAN4_107 agreed" w:date="2023-06-28T10:35:00Z">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indicated by </w:t>
        </w:r>
        <w:r>
          <w:rPr>
            <w:rFonts w:eastAsia="宋体"/>
            <w:lang w:eastAsia="zh-CN"/>
          </w:rPr>
          <w:t xml:space="preserve">UE capability </w:t>
        </w:r>
        <w:r>
          <w:rPr>
            <w:rFonts w:hint="eastAsia"/>
            <w:lang w:eastAsia="zh-CN"/>
          </w:rPr>
          <w:t>[</w:t>
        </w:r>
      </w:ins>
      <w:ins w:id="287" w:author="RAN4_108" w:date="2023-06-28T14:07:00Z">
        <w:r w:rsidRPr="009802D7">
          <w:rPr>
            <w:i/>
            <w:lang w:eastAsia="zh-CN"/>
          </w:rPr>
          <w:t>UplinkTxSwitchingAdditionalPeriodDualUL-r18</w:t>
        </w:r>
      </w:ins>
      <w:ins w:id="288" w:author="RAN4_107 agreed" w:date="2023-06-28T10:35:00Z">
        <w:r w:rsidRPr="00E309C7">
          <w:rPr>
            <w:rFonts w:hint="eastAsia"/>
            <w:lang w:eastAsia="zh-CN"/>
          </w:rPr>
          <w:t>]</w:t>
        </w:r>
        <w:r>
          <w:rPr>
            <w:rFonts w:hint="eastAsia"/>
            <w:lang w:eastAsia="zh-CN"/>
          </w:rPr>
          <w:t>.</w:t>
        </w:r>
      </w:ins>
      <w:r>
        <w:rPr>
          <w:rFonts w:hint="eastAsia"/>
          <w:lang w:eastAsia="zh-CN"/>
        </w:rPr>
        <w:t xml:space="preserve"> </w:t>
      </w:r>
    </w:p>
    <w:p w14:paraId="62027418" w14:textId="77777777" w:rsidR="00AC5A07" w:rsidRDefault="00AC5A07" w:rsidP="00AC5A07">
      <w:pPr>
        <w:rPr>
          <w:ins w:id="289" w:author="RAN4_107 agreed" w:date="2023-06-28T10:35:00Z"/>
          <w:rFonts w:eastAsia="宋体"/>
          <w:lang w:eastAsia="zh-CN"/>
        </w:rPr>
      </w:pPr>
      <w:ins w:id="290" w:author="RAN4_107 agreed" w:date="2023-06-28T10:35:00Z">
        <w:r>
          <w:rPr>
            <w:rFonts w:eastAsia="宋体" w:hint="eastAsia"/>
            <w:lang w:eastAsia="zh-CN"/>
          </w:rPr>
          <w:t xml:space="preserve">In </w:t>
        </w:r>
        <w:r>
          <w:rPr>
            <w:rFonts w:eastAsia="宋体"/>
          </w:rPr>
          <w:t>Figure 6.3C.3.5-</w:t>
        </w:r>
        <w:r>
          <w:rPr>
            <w:rFonts w:eastAsia="宋体" w:hint="eastAsia"/>
            <w:lang w:eastAsia="zh-CN"/>
          </w:rPr>
          <w:t xml:space="preserve">5, the uplink transmission on band X and band Y is with one </w:t>
        </w:r>
        <w:r w:rsidRPr="00E168BC">
          <w:rPr>
            <w:rFonts w:eastAsia="宋体"/>
            <w:lang w:eastAsia="zh-CN"/>
          </w:rPr>
          <w:t>transmit antenna connector</w:t>
        </w:r>
        <w:r>
          <w:rPr>
            <w:rFonts w:eastAsia="宋体" w:hint="eastAsia"/>
            <w:lang w:eastAsia="zh-CN"/>
          </w:rPr>
          <w:t xml:space="preserve"> and one antenna port, and the uplink transmission on band Z is with two </w:t>
        </w:r>
        <w:r w:rsidRPr="00E168BC">
          <w:rPr>
            <w:rFonts w:eastAsia="宋体"/>
            <w:lang w:eastAsia="zh-CN"/>
          </w:rPr>
          <w:t>transmit antenna connector</w:t>
        </w:r>
        <w:r>
          <w:rPr>
            <w:rFonts w:eastAsia="宋体" w:hint="eastAsia"/>
            <w:lang w:eastAsia="zh-CN"/>
          </w:rPr>
          <w:t xml:space="preserve">s and two antenna ports. </w:t>
        </w:r>
        <w:r w:rsidRPr="004A3C60">
          <w:rPr>
            <w:rFonts w:eastAsia="宋体"/>
            <w:lang w:eastAsia="zh-CN"/>
          </w:rPr>
          <w:t>The switching period locat</w:t>
        </w:r>
        <w:r>
          <w:rPr>
            <w:rFonts w:eastAsia="宋体" w:hint="eastAsia"/>
            <w:lang w:eastAsia="zh-CN"/>
          </w:rPr>
          <w:t>ion is configured</w:t>
        </w:r>
        <w:r w:rsidRPr="004A3C60">
          <w:rPr>
            <w:rFonts w:eastAsia="宋体"/>
            <w:lang w:eastAsia="zh-CN"/>
          </w:rPr>
          <w:t xml:space="preserve"> according to</w:t>
        </w:r>
        <w:r>
          <w:rPr>
            <w:rFonts w:eastAsia="宋体" w:hint="eastAsia"/>
            <w:lang w:eastAsia="zh-CN"/>
          </w:rPr>
          <w:t xml:space="preserve"> [</w:t>
        </w:r>
        <w:r w:rsidRPr="004A3C60">
          <w:rPr>
            <w:rFonts w:eastAsia="宋体"/>
            <w:lang w:eastAsia="zh-CN"/>
          </w:rPr>
          <w:t>TS 38.331]</w:t>
        </w:r>
        <w:r>
          <w:rPr>
            <w:rFonts w:eastAsia="宋体" w:hint="eastAsia"/>
            <w:lang w:eastAsia="zh-CN"/>
          </w:rPr>
          <w:t xml:space="preserve">, </w:t>
        </w:r>
        <w:r w:rsidRPr="00BA6AE3">
          <w:rPr>
            <w:rFonts w:eastAsia="宋体" w:hint="eastAsia"/>
            <w:lang w:eastAsia="zh-CN"/>
          </w:rPr>
          <w:t xml:space="preserve">and band Z is with the highest </w:t>
        </w:r>
        <w:r w:rsidRPr="00BA6AE3">
          <w:rPr>
            <w:rFonts w:eastAsia="宋体"/>
            <w:lang w:eastAsia="zh-CN"/>
          </w:rPr>
          <w:t>priority</w:t>
        </w:r>
        <w:r w:rsidRPr="00BA6AE3">
          <w:rPr>
            <w:rFonts w:eastAsia="宋体" w:hint="eastAsia"/>
            <w:lang w:eastAsia="zh-CN"/>
          </w:rPr>
          <w:t xml:space="preserve"> according to the RRC configuration</w:t>
        </w:r>
        <w:r w:rsidRPr="000E2255">
          <w:rPr>
            <w:rFonts w:eastAsia="宋体" w:hint="eastAsia"/>
            <w:lang w:eastAsia="zh-CN"/>
          </w:rPr>
          <w:t>.</w:t>
        </w:r>
      </w:ins>
    </w:p>
    <w:p w14:paraId="132CAE03" w14:textId="77777777" w:rsidR="00AC5A07" w:rsidRPr="00343E04" w:rsidRDefault="00AC5A07" w:rsidP="00AC5A07">
      <w:pPr>
        <w:jc w:val="center"/>
        <w:rPr>
          <w:ins w:id="291" w:author="RAN4_107 agreed" w:date="2023-06-28T10:35:00Z"/>
          <w:lang w:eastAsia="zh-CN"/>
        </w:rPr>
      </w:pPr>
      <w:ins w:id="292" w:author="RAN4_107 agreed" w:date="2023-06-28T10:35:00Z">
        <w:r w:rsidRPr="0029695D">
          <w:rPr>
            <w:rFonts w:eastAsia="宋体"/>
            <w:noProof/>
            <w:lang w:val="en-US" w:eastAsia="zh-CN"/>
          </w:rPr>
          <w:lastRenderedPageBreak/>
          <w:drawing>
            <wp:inline distT="0" distB="0" distL="0" distR="0" wp14:anchorId="4AAAEFDA" wp14:editId="1AC06586">
              <wp:extent cx="5544000" cy="322007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341C7525" w14:textId="77777777" w:rsidR="00AC5A07" w:rsidRPr="00204F57" w:rsidRDefault="00AC5A07" w:rsidP="00AC5A07">
      <w:pPr>
        <w:pStyle w:val="TF"/>
        <w:rPr>
          <w:ins w:id="293" w:author="RAN4_107 agreed" w:date="2023-06-28T10:35:00Z"/>
          <w:rFonts w:eastAsia="宋体"/>
          <w:highlight w:val="yellow"/>
          <w:lang w:eastAsia="zh-CN"/>
        </w:rPr>
      </w:pPr>
      <w:ins w:id="294" w:author="RAN4_107 agreed" w:date="2023-06-28T10:35:00Z">
        <w:r w:rsidRPr="00204F57">
          <w:rPr>
            <w:rFonts w:eastAsia="宋体"/>
            <w:lang w:eastAsia="zh-CN"/>
          </w:rPr>
          <w:t xml:space="preserve">Figure </w:t>
        </w:r>
        <w:r>
          <w:rPr>
            <w:rFonts w:eastAsia="宋体"/>
          </w:rPr>
          <w:t>6.3C.3.5</w:t>
        </w:r>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ins>
    </w:p>
    <w:p w14:paraId="42C6CDEE" w14:textId="77777777" w:rsidR="00AC5A07" w:rsidRDefault="00AC5A07" w:rsidP="00AC5A07">
      <w:pPr>
        <w:rPr>
          <w:ins w:id="295" w:author="RAN4_107 agreed" w:date="2023-06-28T10:35:00Z"/>
          <w:lang w:eastAsia="zh-CN"/>
        </w:rPr>
      </w:pPr>
      <w:ins w:id="296" w:author="RAN4_107 agreed" w:date="2023-06-28T10:35: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5FD6F3DB" w14:textId="340D88E2" w:rsidR="00AC5A07" w:rsidRDefault="00AC5A07" w:rsidP="00AC5A07">
      <w:pPr>
        <w:jc w:val="center"/>
        <w:rPr>
          <w:i/>
          <w:color w:val="0070C0"/>
        </w:rPr>
      </w:pPr>
      <w:r>
        <w:rPr>
          <w:i/>
          <w:color w:val="0070C0"/>
        </w:rPr>
        <w:t>&lt;</w:t>
      </w:r>
      <w:r w:rsidR="00695645">
        <w:rPr>
          <w:i/>
          <w:color w:val="0070C0"/>
          <w:lang w:eastAsia="zh-CN"/>
        </w:rPr>
        <w:t>end</w:t>
      </w:r>
      <w:r>
        <w:rPr>
          <w:i/>
          <w:color w:val="0070C0"/>
        </w:rPr>
        <w:t xml:space="preserve"> of</w:t>
      </w:r>
      <w:r>
        <w:rPr>
          <w:rFonts w:hint="eastAsia"/>
          <w:i/>
          <w:color w:val="0070C0"/>
          <w:lang w:eastAsia="zh-CN"/>
        </w:rPr>
        <w:t xml:space="preserve"> forth</w:t>
      </w:r>
      <w:r>
        <w:rPr>
          <w:i/>
          <w:color w:val="0070C0"/>
        </w:rPr>
        <w:t xml:space="preserve"> change&gt;</w:t>
      </w:r>
    </w:p>
    <w:p w14:paraId="545614F0" w14:textId="77777777" w:rsidR="00AC5A07" w:rsidRDefault="00AC5A07" w:rsidP="00AC5A07"/>
    <w:p w14:paraId="3F4E6D19" w14:textId="0BD6F6B7" w:rsidR="00111947" w:rsidRDefault="00111947">
      <w:pPr>
        <w:jc w:val="center"/>
        <w:rPr>
          <w:i/>
          <w:color w:val="0070C0"/>
        </w:rPr>
      </w:pPr>
    </w:p>
    <w:p w14:paraId="3EBC2050" w14:textId="77777777" w:rsidR="00111947" w:rsidRDefault="00111947"/>
    <w:sectPr w:rsidR="00111947">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32C7C" w14:textId="77777777" w:rsidR="00377BF8" w:rsidRDefault="00377BF8">
      <w:pPr>
        <w:spacing w:after="0"/>
      </w:pPr>
      <w:r>
        <w:separator/>
      </w:r>
    </w:p>
  </w:endnote>
  <w:endnote w:type="continuationSeparator" w:id="0">
    <w:p w14:paraId="0E0DA090" w14:textId="77777777" w:rsidR="00377BF8" w:rsidRDefault="00377B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21E82" w14:textId="77777777" w:rsidR="00377BF8" w:rsidRDefault="00377BF8">
      <w:pPr>
        <w:spacing w:after="0"/>
      </w:pPr>
      <w:r>
        <w:separator/>
      </w:r>
    </w:p>
  </w:footnote>
  <w:footnote w:type="continuationSeparator" w:id="0">
    <w:p w14:paraId="3AF674AE" w14:textId="77777777" w:rsidR="00377BF8" w:rsidRDefault="00377B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68121" w14:textId="77777777" w:rsidR="0037383E" w:rsidRDefault="003738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43FF" w14:textId="77777777" w:rsidR="0037383E" w:rsidRDefault="0037383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50A8" w14:textId="77777777" w:rsidR="0037383E" w:rsidRDefault="0037383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3C6DE" w14:textId="77777777" w:rsidR="0037383E" w:rsidRDefault="0037383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114133216">
    <w:abstractNumId w:val="0"/>
  </w:num>
  <w:num w:numId="2" w16cid:durableId="1791777540">
    <w:abstractNumId w:val="1"/>
  </w:num>
  <w:num w:numId="3" w16cid:durableId="17895412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2FB"/>
    <w:rsid w:val="00006361"/>
    <w:rsid w:val="00007383"/>
    <w:rsid w:val="000107A7"/>
    <w:rsid w:val="00022E4A"/>
    <w:rsid w:val="00023352"/>
    <w:rsid w:val="00025BE4"/>
    <w:rsid w:val="00027C3A"/>
    <w:rsid w:val="00043697"/>
    <w:rsid w:val="00046ABC"/>
    <w:rsid w:val="000543C4"/>
    <w:rsid w:val="000672D2"/>
    <w:rsid w:val="00071B04"/>
    <w:rsid w:val="00072530"/>
    <w:rsid w:val="000773A6"/>
    <w:rsid w:val="000814F9"/>
    <w:rsid w:val="00082144"/>
    <w:rsid w:val="000864A5"/>
    <w:rsid w:val="00087B30"/>
    <w:rsid w:val="000941FE"/>
    <w:rsid w:val="00095CF6"/>
    <w:rsid w:val="000A19AF"/>
    <w:rsid w:val="000A37FC"/>
    <w:rsid w:val="000A6394"/>
    <w:rsid w:val="000A6EED"/>
    <w:rsid w:val="000B478F"/>
    <w:rsid w:val="000B75DC"/>
    <w:rsid w:val="000B7FED"/>
    <w:rsid w:val="000C038A"/>
    <w:rsid w:val="000C1893"/>
    <w:rsid w:val="000C6598"/>
    <w:rsid w:val="000D38AD"/>
    <w:rsid w:val="000D44B3"/>
    <w:rsid w:val="000E0356"/>
    <w:rsid w:val="000E1CFD"/>
    <w:rsid w:val="000E2255"/>
    <w:rsid w:val="000E3C4B"/>
    <w:rsid w:val="000E7CF6"/>
    <w:rsid w:val="000F69C4"/>
    <w:rsid w:val="000F7F25"/>
    <w:rsid w:val="00104D8A"/>
    <w:rsid w:val="0010580F"/>
    <w:rsid w:val="00111947"/>
    <w:rsid w:val="0011306C"/>
    <w:rsid w:val="00113218"/>
    <w:rsid w:val="0012068C"/>
    <w:rsid w:val="00134099"/>
    <w:rsid w:val="00137DDA"/>
    <w:rsid w:val="0014192C"/>
    <w:rsid w:val="00145D43"/>
    <w:rsid w:val="001537B4"/>
    <w:rsid w:val="001546DD"/>
    <w:rsid w:val="00160201"/>
    <w:rsid w:val="0016173F"/>
    <w:rsid w:val="00162F06"/>
    <w:rsid w:val="00166AE7"/>
    <w:rsid w:val="00167E0E"/>
    <w:rsid w:val="00172465"/>
    <w:rsid w:val="00174CD5"/>
    <w:rsid w:val="0017662C"/>
    <w:rsid w:val="00192C46"/>
    <w:rsid w:val="00196AB0"/>
    <w:rsid w:val="001A08B3"/>
    <w:rsid w:val="001A2CA0"/>
    <w:rsid w:val="001A305D"/>
    <w:rsid w:val="001A7B60"/>
    <w:rsid w:val="001B49C3"/>
    <w:rsid w:val="001B52F0"/>
    <w:rsid w:val="001B57EC"/>
    <w:rsid w:val="001B7A65"/>
    <w:rsid w:val="001C2AD2"/>
    <w:rsid w:val="001C44A8"/>
    <w:rsid w:val="001C7EA9"/>
    <w:rsid w:val="001D1F2B"/>
    <w:rsid w:val="001E41F3"/>
    <w:rsid w:val="00204F57"/>
    <w:rsid w:val="00205FF5"/>
    <w:rsid w:val="00206503"/>
    <w:rsid w:val="00211BBA"/>
    <w:rsid w:val="00212F98"/>
    <w:rsid w:val="00213397"/>
    <w:rsid w:val="0021430A"/>
    <w:rsid w:val="002258A9"/>
    <w:rsid w:val="00233381"/>
    <w:rsid w:val="0023709A"/>
    <w:rsid w:val="00237B4E"/>
    <w:rsid w:val="0024024A"/>
    <w:rsid w:val="00240BC2"/>
    <w:rsid w:val="00242BFE"/>
    <w:rsid w:val="00251C1B"/>
    <w:rsid w:val="00255384"/>
    <w:rsid w:val="00256C83"/>
    <w:rsid w:val="0026004D"/>
    <w:rsid w:val="002640DD"/>
    <w:rsid w:val="00264804"/>
    <w:rsid w:val="00265BCF"/>
    <w:rsid w:val="00265FB5"/>
    <w:rsid w:val="00267B44"/>
    <w:rsid w:val="00271FAE"/>
    <w:rsid w:val="00275D12"/>
    <w:rsid w:val="002768F3"/>
    <w:rsid w:val="00277522"/>
    <w:rsid w:val="00284BCA"/>
    <w:rsid w:val="00284FEB"/>
    <w:rsid w:val="002860C4"/>
    <w:rsid w:val="00286E38"/>
    <w:rsid w:val="00290A55"/>
    <w:rsid w:val="002934C3"/>
    <w:rsid w:val="00293D24"/>
    <w:rsid w:val="00294E68"/>
    <w:rsid w:val="0029797E"/>
    <w:rsid w:val="002A2677"/>
    <w:rsid w:val="002A72E1"/>
    <w:rsid w:val="002B55FF"/>
    <w:rsid w:val="002B5741"/>
    <w:rsid w:val="002B5BC2"/>
    <w:rsid w:val="002D41F0"/>
    <w:rsid w:val="002D7417"/>
    <w:rsid w:val="002E20CE"/>
    <w:rsid w:val="002E3C24"/>
    <w:rsid w:val="002E472E"/>
    <w:rsid w:val="002E49F7"/>
    <w:rsid w:val="002F08FE"/>
    <w:rsid w:val="00300066"/>
    <w:rsid w:val="00305409"/>
    <w:rsid w:val="00306044"/>
    <w:rsid w:val="003104B0"/>
    <w:rsid w:val="00312804"/>
    <w:rsid w:val="00313A6F"/>
    <w:rsid w:val="00314559"/>
    <w:rsid w:val="003156D7"/>
    <w:rsid w:val="003160BB"/>
    <w:rsid w:val="00316874"/>
    <w:rsid w:val="003317ED"/>
    <w:rsid w:val="00331C08"/>
    <w:rsid w:val="003327DE"/>
    <w:rsid w:val="00336F15"/>
    <w:rsid w:val="00343E04"/>
    <w:rsid w:val="00345856"/>
    <w:rsid w:val="0035013B"/>
    <w:rsid w:val="00351113"/>
    <w:rsid w:val="00356FB7"/>
    <w:rsid w:val="00357822"/>
    <w:rsid w:val="003609EF"/>
    <w:rsid w:val="0036231A"/>
    <w:rsid w:val="00367C51"/>
    <w:rsid w:val="0037383E"/>
    <w:rsid w:val="00374DD4"/>
    <w:rsid w:val="00377BF8"/>
    <w:rsid w:val="00381789"/>
    <w:rsid w:val="003829DA"/>
    <w:rsid w:val="0038630E"/>
    <w:rsid w:val="003A1096"/>
    <w:rsid w:val="003A3613"/>
    <w:rsid w:val="003B4EB0"/>
    <w:rsid w:val="003B7078"/>
    <w:rsid w:val="003C28A2"/>
    <w:rsid w:val="003C460A"/>
    <w:rsid w:val="003C5091"/>
    <w:rsid w:val="003D33B5"/>
    <w:rsid w:val="003D5046"/>
    <w:rsid w:val="003E1A36"/>
    <w:rsid w:val="003E2E06"/>
    <w:rsid w:val="003F025D"/>
    <w:rsid w:val="003F3122"/>
    <w:rsid w:val="003F7C89"/>
    <w:rsid w:val="00401FFA"/>
    <w:rsid w:val="00403A86"/>
    <w:rsid w:val="00410371"/>
    <w:rsid w:val="0041508C"/>
    <w:rsid w:val="004165DB"/>
    <w:rsid w:val="004242F1"/>
    <w:rsid w:val="00431A3A"/>
    <w:rsid w:val="00436EFD"/>
    <w:rsid w:val="00440DFB"/>
    <w:rsid w:val="0044123A"/>
    <w:rsid w:val="004435BD"/>
    <w:rsid w:val="004447EB"/>
    <w:rsid w:val="00452F54"/>
    <w:rsid w:val="0045604C"/>
    <w:rsid w:val="004631C1"/>
    <w:rsid w:val="00464753"/>
    <w:rsid w:val="004671CE"/>
    <w:rsid w:val="00474A61"/>
    <w:rsid w:val="004754F7"/>
    <w:rsid w:val="00482C76"/>
    <w:rsid w:val="00491830"/>
    <w:rsid w:val="00491C99"/>
    <w:rsid w:val="0049325C"/>
    <w:rsid w:val="0049475C"/>
    <w:rsid w:val="004A2FAC"/>
    <w:rsid w:val="004A3C60"/>
    <w:rsid w:val="004B24C1"/>
    <w:rsid w:val="004B75B7"/>
    <w:rsid w:val="004C1B2C"/>
    <w:rsid w:val="004C6BDB"/>
    <w:rsid w:val="004C7DDE"/>
    <w:rsid w:val="004E16DC"/>
    <w:rsid w:val="004F2877"/>
    <w:rsid w:val="004F424C"/>
    <w:rsid w:val="00510CD2"/>
    <w:rsid w:val="005146E7"/>
    <w:rsid w:val="0051580D"/>
    <w:rsid w:val="00521026"/>
    <w:rsid w:val="00524E0B"/>
    <w:rsid w:val="00526C34"/>
    <w:rsid w:val="005323B9"/>
    <w:rsid w:val="00547111"/>
    <w:rsid w:val="00550DD9"/>
    <w:rsid w:val="00555422"/>
    <w:rsid w:val="005707DF"/>
    <w:rsid w:val="00571863"/>
    <w:rsid w:val="00574E9E"/>
    <w:rsid w:val="005758E5"/>
    <w:rsid w:val="00577A04"/>
    <w:rsid w:val="005803D4"/>
    <w:rsid w:val="00583203"/>
    <w:rsid w:val="005850FA"/>
    <w:rsid w:val="00587268"/>
    <w:rsid w:val="00592D74"/>
    <w:rsid w:val="00592ED9"/>
    <w:rsid w:val="00594B60"/>
    <w:rsid w:val="00595F4A"/>
    <w:rsid w:val="005A2BB6"/>
    <w:rsid w:val="005A2C87"/>
    <w:rsid w:val="005B0DEB"/>
    <w:rsid w:val="005C22B7"/>
    <w:rsid w:val="005D479E"/>
    <w:rsid w:val="005D7D76"/>
    <w:rsid w:val="005E2C44"/>
    <w:rsid w:val="005E5BB3"/>
    <w:rsid w:val="005E5C5F"/>
    <w:rsid w:val="00600893"/>
    <w:rsid w:val="00601DBD"/>
    <w:rsid w:val="00607C80"/>
    <w:rsid w:val="00611E6D"/>
    <w:rsid w:val="00612F8C"/>
    <w:rsid w:val="00615ACC"/>
    <w:rsid w:val="00616B4C"/>
    <w:rsid w:val="00621188"/>
    <w:rsid w:val="0062303E"/>
    <w:rsid w:val="006257ED"/>
    <w:rsid w:val="006260CE"/>
    <w:rsid w:val="00635FF1"/>
    <w:rsid w:val="006427D4"/>
    <w:rsid w:val="00655CB1"/>
    <w:rsid w:val="0065659C"/>
    <w:rsid w:val="00660859"/>
    <w:rsid w:val="00661862"/>
    <w:rsid w:val="006651B8"/>
    <w:rsid w:val="00665C47"/>
    <w:rsid w:val="00673851"/>
    <w:rsid w:val="0067427A"/>
    <w:rsid w:val="0068161F"/>
    <w:rsid w:val="00681BC7"/>
    <w:rsid w:val="00683319"/>
    <w:rsid w:val="00695645"/>
    <w:rsid w:val="00695808"/>
    <w:rsid w:val="00695B3F"/>
    <w:rsid w:val="00697FA4"/>
    <w:rsid w:val="006A5B51"/>
    <w:rsid w:val="006B4348"/>
    <w:rsid w:val="006B46FB"/>
    <w:rsid w:val="006C1A06"/>
    <w:rsid w:val="006C2252"/>
    <w:rsid w:val="006C25FD"/>
    <w:rsid w:val="006C2829"/>
    <w:rsid w:val="006C3988"/>
    <w:rsid w:val="006C3CC2"/>
    <w:rsid w:val="006C42CB"/>
    <w:rsid w:val="006D1782"/>
    <w:rsid w:val="006D1BD9"/>
    <w:rsid w:val="006D4F10"/>
    <w:rsid w:val="006D500A"/>
    <w:rsid w:val="006E14B8"/>
    <w:rsid w:val="006E21FB"/>
    <w:rsid w:val="006E2737"/>
    <w:rsid w:val="006E2ADA"/>
    <w:rsid w:val="006F1B24"/>
    <w:rsid w:val="006F41C8"/>
    <w:rsid w:val="006F7AFA"/>
    <w:rsid w:val="0071190F"/>
    <w:rsid w:val="007176FF"/>
    <w:rsid w:val="00721403"/>
    <w:rsid w:val="00721BCE"/>
    <w:rsid w:val="007242ED"/>
    <w:rsid w:val="00730929"/>
    <w:rsid w:val="0073164A"/>
    <w:rsid w:val="00741AC9"/>
    <w:rsid w:val="00743842"/>
    <w:rsid w:val="007468C2"/>
    <w:rsid w:val="00747E7D"/>
    <w:rsid w:val="00751E66"/>
    <w:rsid w:val="0075496B"/>
    <w:rsid w:val="007556F9"/>
    <w:rsid w:val="007604B4"/>
    <w:rsid w:val="00760AD8"/>
    <w:rsid w:val="00761576"/>
    <w:rsid w:val="00765466"/>
    <w:rsid w:val="00786BC9"/>
    <w:rsid w:val="007872E9"/>
    <w:rsid w:val="00792342"/>
    <w:rsid w:val="00793DE6"/>
    <w:rsid w:val="00794825"/>
    <w:rsid w:val="00795FC6"/>
    <w:rsid w:val="007977A8"/>
    <w:rsid w:val="007A3E25"/>
    <w:rsid w:val="007A59C0"/>
    <w:rsid w:val="007A7263"/>
    <w:rsid w:val="007A79EB"/>
    <w:rsid w:val="007B026A"/>
    <w:rsid w:val="007B512A"/>
    <w:rsid w:val="007B70D3"/>
    <w:rsid w:val="007C2097"/>
    <w:rsid w:val="007D2A57"/>
    <w:rsid w:val="007D6A07"/>
    <w:rsid w:val="007E1347"/>
    <w:rsid w:val="007E571D"/>
    <w:rsid w:val="007E78EA"/>
    <w:rsid w:val="007E798F"/>
    <w:rsid w:val="007F2651"/>
    <w:rsid w:val="007F284F"/>
    <w:rsid w:val="007F6842"/>
    <w:rsid w:val="007F7259"/>
    <w:rsid w:val="008040A8"/>
    <w:rsid w:val="008053FC"/>
    <w:rsid w:val="00805D1A"/>
    <w:rsid w:val="0080618C"/>
    <w:rsid w:val="00815CCD"/>
    <w:rsid w:val="00824CF8"/>
    <w:rsid w:val="00825A6D"/>
    <w:rsid w:val="008279FA"/>
    <w:rsid w:val="00831F35"/>
    <w:rsid w:val="0083256A"/>
    <w:rsid w:val="00833E3B"/>
    <w:rsid w:val="00840646"/>
    <w:rsid w:val="00841C07"/>
    <w:rsid w:val="00841E9F"/>
    <w:rsid w:val="00845099"/>
    <w:rsid w:val="008464FC"/>
    <w:rsid w:val="0086145E"/>
    <w:rsid w:val="008626E7"/>
    <w:rsid w:val="008642C0"/>
    <w:rsid w:val="0086629F"/>
    <w:rsid w:val="00867EF3"/>
    <w:rsid w:val="00870EE7"/>
    <w:rsid w:val="00872F74"/>
    <w:rsid w:val="00883A3C"/>
    <w:rsid w:val="008863B9"/>
    <w:rsid w:val="0089129A"/>
    <w:rsid w:val="00892A86"/>
    <w:rsid w:val="008A2BD7"/>
    <w:rsid w:val="008A32CF"/>
    <w:rsid w:val="008A42D9"/>
    <w:rsid w:val="008A45A6"/>
    <w:rsid w:val="008B09B0"/>
    <w:rsid w:val="008B4229"/>
    <w:rsid w:val="008B4F3B"/>
    <w:rsid w:val="008B5C9A"/>
    <w:rsid w:val="008C3078"/>
    <w:rsid w:val="008C3A7E"/>
    <w:rsid w:val="008C5A14"/>
    <w:rsid w:val="008C6C78"/>
    <w:rsid w:val="008D19A5"/>
    <w:rsid w:val="008D2686"/>
    <w:rsid w:val="008D3B94"/>
    <w:rsid w:val="008D6DCB"/>
    <w:rsid w:val="008D73B8"/>
    <w:rsid w:val="008E0E13"/>
    <w:rsid w:val="008E67F7"/>
    <w:rsid w:val="008F05E9"/>
    <w:rsid w:val="008F31A2"/>
    <w:rsid w:val="008F3789"/>
    <w:rsid w:val="008F40C1"/>
    <w:rsid w:val="008F5B54"/>
    <w:rsid w:val="008F686C"/>
    <w:rsid w:val="00901048"/>
    <w:rsid w:val="00905CCC"/>
    <w:rsid w:val="00906076"/>
    <w:rsid w:val="00906666"/>
    <w:rsid w:val="00906696"/>
    <w:rsid w:val="00911CC6"/>
    <w:rsid w:val="009148DE"/>
    <w:rsid w:val="00920609"/>
    <w:rsid w:val="00925292"/>
    <w:rsid w:val="009255C0"/>
    <w:rsid w:val="00926644"/>
    <w:rsid w:val="0092671D"/>
    <w:rsid w:val="00933729"/>
    <w:rsid w:val="00941E30"/>
    <w:rsid w:val="00942500"/>
    <w:rsid w:val="00944049"/>
    <w:rsid w:val="00957964"/>
    <w:rsid w:val="0096599B"/>
    <w:rsid w:val="00970E99"/>
    <w:rsid w:val="0097169D"/>
    <w:rsid w:val="009777D9"/>
    <w:rsid w:val="00980BDB"/>
    <w:rsid w:val="00991B88"/>
    <w:rsid w:val="0099247F"/>
    <w:rsid w:val="009A055C"/>
    <w:rsid w:val="009A0D38"/>
    <w:rsid w:val="009A47A0"/>
    <w:rsid w:val="009A5753"/>
    <w:rsid w:val="009A579D"/>
    <w:rsid w:val="009B2CD6"/>
    <w:rsid w:val="009B49AC"/>
    <w:rsid w:val="009B6C02"/>
    <w:rsid w:val="009B6C3B"/>
    <w:rsid w:val="009C0B23"/>
    <w:rsid w:val="009C1ADF"/>
    <w:rsid w:val="009C5D35"/>
    <w:rsid w:val="009D09D7"/>
    <w:rsid w:val="009D1F3B"/>
    <w:rsid w:val="009E0246"/>
    <w:rsid w:val="009E306D"/>
    <w:rsid w:val="009E3297"/>
    <w:rsid w:val="009E3487"/>
    <w:rsid w:val="009E734B"/>
    <w:rsid w:val="009E7A25"/>
    <w:rsid w:val="009F0845"/>
    <w:rsid w:val="009F0976"/>
    <w:rsid w:val="009F142E"/>
    <w:rsid w:val="009F3664"/>
    <w:rsid w:val="009F734F"/>
    <w:rsid w:val="009F777E"/>
    <w:rsid w:val="00A02CD1"/>
    <w:rsid w:val="00A078F8"/>
    <w:rsid w:val="00A10BCC"/>
    <w:rsid w:val="00A12DB3"/>
    <w:rsid w:val="00A17837"/>
    <w:rsid w:val="00A246B6"/>
    <w:rsid w:val="00A25BCD"/>
    <w:rsid w:val="00A31A7A"/>
    <w:rsid w:val="00A3581D"/>
    <w:rsid w:val="00A41F7E"/>
    <w:rsid w:val="00A44CE6"/>
    <w:rsid w:val="00A45D34"/>
    <w:rsid w:val="00A45DDA"/>
    <w:rsid w:val="00A45FDC"/>
    <w:rsid w:val="00A47E70"/>
    <w:rsid w:val="00A50CF0"/>
    <w:rsid w:val="00A52B68"/>
    <w:rsid w:val="00A537E1"/>
    <w:rsid w:val="00A55704"/>
    <w:rsid w:val="00A568AE"/>
    <w:rsid w:val="00A61B4E"/>
    <w:rsid w:val="00A67843"/>
    <w:rsid w:val="00A7193D"/>
    <w:rsid w:val="00A75EF8"/>
    <w:rsid w:val="00A76275"/>
    <w:rsid w:val="00A7671C"/>
    <w:rsid w:val="00A87259"/>
    <w:rsid w:val="00A91399"/>
    <w:rsid w:val="00A97EB5"/>
    <w:rsid w:val="00A97F80"/>
    <w:rsid w:val="00AA2CBC"/>
    <w:rsid w:val="00AA535F"/>
    <w:rsid w:val="00AB3DBB"/>
    <w:rsid w:val="00AB4727"/>
    <w:rsid w:val="00AC486F"/>
    <w:rsid w:val="00AC5820"/>
    <w:rsid w:val="00AC5A07"/>
    <w:rsid w:val="00AD1CD8"/>
    <w:rsid w:val="00AD206B"/>
    <w:rsid w:val="00AD51F0"/>
    <w:rsid w:val="00AD65CE"/>
    <w:rsid w:val="00AD6EC0"/>
    <w:rsid w:val="00AE4295"/>
    <w:rsid w:val="00AE561C"/>
    <w:rsid w:val="00AE6222"/>
    <w:rsid w:val="00AF38F6"/>
    <w:rsid w:val="00AF460C"/>
    <w:rsid w:val="00AF6FF4"/>
    <w:rsid w:val="00AF747A"/>
    <w:rsid w:val="00AF7BC0"/>
    <w:rsid w:val="00B0647D"/>
    <w:rsid w:val="00B06A76"/>
    <w:rsid w:val="00B12812"/>
    <w:rsid w:val="00B13685"/>
    <w:rsid w:val="00B13CEF"/>
    <w:rsid w:val="00B14D85"/>
    <w:rsid w:val="00B17F2A"/>
    <w:rsid w:val="00B20582"/>
    <w:rsid w:val="00B206D2"/>
    <w:rsid w:val="00B23D6C"/>
    <w:rsid w:val="00B258BB"/>
    <w:rsid w:val="00B40C39"/>
    <w:rsid w:val="00B479C1"/>
    <w:rsid w:val="00B60420"/>
    <w:rsid w:val="00B64AD0"/>
    <w:rsid w:val="00B67B97"/>
    <w:rsid w:val="00B70418"/>
    <w:rsid w:val="00B73F84"/>
    <w:rsid w:val="00B80C10"/>
    <w:rsid w:val="00B84ADF"/>
    <w:rsid w:val="00B95F83"/>
    <w:rsid w:val="00B968C8"/>
    <w:rsid w:val="00B96CBC"/>
    <w:rsid w:val="00B97795"/>
    <w:rsid w:val="00BA1417"/>
    <w:rsid w:val="00BA1C3E"/>
    <w:rsid w:val="00BA2489"/>
    <w:rsid w:val="00BA3EC5"/>
    <w:rsid w:val="00BA40DE"/>
    <w:rsid w:val="00BA51D9"/>
    <w:rsid w:val="00BA6AE3"/>
    <w:rsid w:val="00BB0CA8"/>
    <w:rsid w:val="00BB3A5B"/>
    <w:rsid w:val="00BB5DFC"/>
    <w:rsid w:val="00BB6BDE"/>
    <w:rsid w:val="00BB6EBE"/>
    <w:rsid w:val="00BB73C6"/>
    <w:rsid w:val="00BB7456"/>
    <w:rsid w:val="00BC6645"/>
    <w:rsid w:val="00BC6888"/>
    <w:rsid w:val="00BC6AF8"/>
    <w:rsid w:val="00BD195E"/>
    <w:rsid w:val="00BD279D"/>
    <w:rsid w:val="00BD55ED"/>
    <w:rsid w:val="00BD6BB8"/>
    <w:rsid w:val="00BE0C3D"/>
    <w:rsid w:val="00BE229F"/>
    <w:rsid w:val="00BE353B"/>
    <w:rsid w:val="00BF6DC6"/>
    <w:rsid w:val="00BF714F"/>
    <w:rsid w:val="00C0067C"/>
    <w:rsid w:val="00C0171B"/>
    <w:rsid w:val="00C01986"/>
    <w:rsid w:val="00C058B2"/>
    <w:rsid w:val="00C06044"/>
    <w:rsid w:val="00C13CEF"/>
    <w:rsid w:val="00C154CF"/>
    <w:rsid w:val="00C203C4"/>
    <w:rsid w:val="00C24D70"/>
    <w:rsid w:val="00C2665F"/>
    <w:rsid w:val="00C26AD2"/>
    <w:rsid w:val="00C27F35"/>
    <w:rsid w:val="00C33FDD"/>
    <w:rsid w:val="00C34E78"/>
    <w:rsid w:val="00C372C7"/>
    <w:rsid w:val="00C53A18"/>
    <w:rsid w:val="00C6374E"/>
    <w:rsid w:val="00C66BA2"/>
    <w:rsid w:val="00C6761F"/>
    <w:rsid w:val="00C71255"/>
    <w:rsid w:val="00C71DCF"/>
    <w:rsid w:val="00C7387D"/>
    <w:rsid w:val="00C73BD3"/>
    <w:rsid w:val="00C74376"/>
    <w:rsid w:val="00C75EC7"/>
    <w:rsid w:val="00C819CC"/>
    <w:rsid w:val="00C81E96"/>
    <w:rsid w:val="00C95985"/>
    <w:rsid w:val="00CA1EC3"/>
    <w:rsid w:val="00CB3CF9"/>
    <w:rsid w:val="00CB7D96"/>
    <w:rsid w:val="00CC02C7"/>
    <w:rsid w:val="00CC0D9C"/>
    <w:rsid w:val="00CC2F54"/>
    <w:rsid w:val="00CC3BEE"/>
    <w:rsid w:val="00CC3C60"/>
    <w:rsid w:val="00CC5026"/>
    <w:rsid w:val="00CC5EA6"/>
    <w:rsid w:val="00CC68D0"/>
    <w:rsid w:val="00CD0374"/>
    <w:rsid w:val="00CD2791"/>
    <w:rsid w:val="00CD2898"/>
    <w:rsid w:val="00CD71F2"/>
    <w:rsid w:val="00CE09DF"/>
    <w:rsid w:val="00CE1AE9"/>
    <w:rsid w:val="00CE6311"/>
    <w:rsid w:val="00CF29E7"/>
    <w:rsid w:val="00CF31F2"/>
    <w:rsid w:val="00CF3354"/>
    <w:rsid w:val="00CF4B44"/>
    <w:rsid w:val="00D0207D"/>
    <w:rsid w:val="00D0310A"/>
    <w:rsid w:val="00D03F9A"/>
    <w:rsid w:val="00D04CD0"/>
    <w:rsid w:val="00D06D51"/>
    <w:rsid w:val="00D0735D"/>
    <w:rsid w:val="00D074DF"/>
    <w:rsid w:val="00D15052"/>
    <w:rsid w:val="00D17FDC"/>
    <w:rsid w:val="00D241DE"/>
    <w:rsid w:val="00D24991"/>
    <w:rsid w:val="00D25328"/>
    <w:rsid w:val="00D31920"/>
    <w:rsid w:val="00D3277C"/>
    <w:rsid w:val="00D355FB"/>
    <w:rsid w:val="00D36113"/>
    <w:rsid w:val="00D40812"/>
    <w:rsid w:val="00D50186"/>
    <w:rsid w:val="00D50255"/>
    <w:rsid w:val="00D57743"/>
    <w:rsid w:val="00D5794C"/>
    <w:rsid w:val="00D57B8E"/>
    <w:rsid w:val="00D61C13"/>
    <w:rsid w:val="00D65E72"/>
    <w:rsid w:val="00D66520"/>
    <w:rsid w:val="00D670AB"/>
    <w:rsid w:val="00D765D0"/>
    <w:rsid w:val="00D84C94"/>
    <w:rsid w:val="00D85ABF"/>
    <w:rsid w:val="00D87D3A"/>
    <w:rsid w:val="00D933AE"/>
    <w:rsid w:val="00D94A19"/>
    <w:rsid w:val="00DA3915"/>
    <w:rsid w:val="00DA47FA"/>
    <w:rsid w:val="00DB3DDB"/>
    <w:rsid w:val="00DB5AD4"/>
    <w:rsid w:val="00DC171F"/>
    <w:rsid w:val="00DC3040"/>
    <w:rsid w:val="00DE1250"/>
    <w:rsid w:val="00DE34CF"/>
    <w:rsid w:val="00DF042A"/>
    <w:rsid w:val="00DF26A1"/>
    <w:rsid w:val="00DF4553"/>
    <w:rsid w:val="00E00E2A"/>
    <w:rsid w:val="00E035BB"/>
    <w:rsid w:val="00E1167C"/>
    <w:rsid w:val="00E12AE0"/>
    <w:rsid w:val="00E13F3D"/>
    <w:rsid w:val="00E15019"/>
    <w:rsid w:val="00E168BC"/>
    <w:rsid w:val="00E2057E"/>
    <w:rsid w:val="00E20700"/>
    <w:rsid w:val="00E269BB"/>
    <w:rsid w:val="00E31A09"/>
    <w:rsid w:val="00E34069"/>
    <w:rsid w:val="00E34898"/>
    <w:rsid w:val="00E3561D"/>
    <w:rsid w:val="00E373F4"/>
    <w:rsid w:val="00E37CE1"/>
    <w:rsid w:val="00E4255E"/>
    <w:rsid w:val="00E47992"/>
    <w:rsid w:val="00E5290C"/>
    <w:rsid w:val="00E54417"/>
    <w:rsid w:val="00E57651"/>
    <w:rsid w:val="00E6079F"/>
    <w:rsid w:val="00E60DEF"/>
    <w:rsid w:val="00E66221"/>
    <w:rsid w:val="00E66D76"/>
    <w:rsid w:val="00E73832"/>
    <w:rsid w:val="00E73AA0"/>
    <w:rsid w:val="00E800A2"/>
    <w:rsid w:val="00E91163"/>
    <w:rsid w:val="00E94968"/>
    <w:rsid w:val="00E94F62"/>
    <w:rsid w:val="00EA1ACC"/>
    <w:rsid w:val="00EA437F"/>
    <w:rsid w:val="00EA607C"/>
    <w:rsid w:val="00EA6885"/>
    <w:rsid w:val="00EB09B7"/>
    <w:rsid w:val="00EB0F50"/>
    <w:rsid w:val="00EB3460"/>
    <w:rsid w:val="00EC1127"/>
    <w:rsid w:val="00EC3EED"/>
    <w:rsid w:val="00EC4873"/>
    <w:rsid w:val="00EC6178"/>
    <w:rsid w:val="00EC6435"/>
    <w:rsid w:val="00EC6C43"/>
    <w:rsid w:val="00ED1CA0"/>
    <w:rsid w:val="00ED47EF"/>
    <w:rsid w:val="00ED61FF"/>
    <w:rsid w:val="00EE2830"/>
    <w:rsid w:val="00EE53E5"/>
    <w:rsid w:val="00EE6E91"/>
    <w:rsid w:val="00EE7D7C"/>
    <w:rsid w:val="00EF4205"/>
    <w:rsid w:val="00EF5FF3"/>
    <w:rsid w:val="00F002DF"/>
    <w:rsid w:val="00F02305"/>
    <w:rsid w:val="00F02A68"/>
    <w:rsid w:val="00F04B7C"/>
    <w:rsid w:val="00F1021A"/>
    <w:rsid w:val="00F23B89"/>
    <w:rsid w:val="00F25D98"/>
    <w:rsid w:val="00F300FB"/>
    <w:rsid w:val="00F37D2D"/>
    <w:rsid w:val="00F40541"/>
    <w:rsid w:val="00F409E4"/>
    <w:rsid w:val="00F43558"/>
    <w:rsid w:val="00F461B1"/>
    <w:rsid w:val="00F5190C"/>
    <w:rsid w:val="00F52DFE"/>
    <w:rsid w:val="00F5572C"/>
    <w:rsid w:val="00F60580"/>
    <w:rsid w:val="00F66DAA"/>
    <w:rsid w:val="00F73056"/>
    <w:rsid w:val="00F77B91"/>
    <w:rsid w:val="00F806A1"/>
    <w:rsid w:val="00F81D21"/>
    <w:rsid w:val="00F852C1"/>
    <w:rsid w:val="00F85E4A"/>
    <w:rsid w:val="00F907E0"/>
    <w:rsid w:val="00F93321"/>
    <w:rsid w:val="00FA0C81"/>
    <w:rsid w:val="00FA1229"/>
    <w:rsid w:val="00FA1F02"/>
    <w:rsid w:val="00FB02D2"/>
    <w:rsid w:val="00FB1A1D"/>
    <w:rsid w:val="00FB542B"/>
    <w:rsid w:val="00FB6386"/>
    <w:rsid w:val="00FC1394"/>
    <w:rsid w:val="00FC2BDC"/>
    <w:rsid w:val="00FC41A1"/>
    <w:rsid w:val="00FC679C"/>
    <w:rsid w:val="00FE1786"/>
    <w:rsid w:val="00FE1A3F"/>
    <w:rsid w:val="00FE26DD"/>
    <w:rsid w:val="00FE607E"/>
    <w:rsid w:val="00FF5256"/>
    <w:rsid w:val="1E080420"/>
    <w:rsid w:val="23381B5F"/>
    <w:rsid w:val="604F31A9"/>
    <w:rsid w:val="641212B6"/>
    <w:rsid w:val="657845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68B14"/>
  <w15:docId w15:val="{D1BD59FA-F41B-4798-89B4-C8D319D3C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link w:val="ab"/>
    <w:pPr>
      <w:jc w:val="center"/>
    </w:pPr>
    <w:rPr>
      <w:i/>
    </w:rPr>
  </w:style>
  <w:style w:type="paragraph" w:styleId="aa">
    <w:name w:val="header"/>
    <w:pPr>
      <w:widowControl w:val="0"/>
    </w:pPr>
    <w:rPr>
      <w:rFonts w:ascii="Arial" w:hAnsi="Arial"/>
      <w:b/>
      <w:sz w:val="18"/>
      <w:lang w:val="en-GB"/>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20">
    <w:name w:val="标题 2 字符"/>
    <w:basedOn w:val="a0"/>
    <w:link w:val="2"/>
    <w:rPr>
      <w:rFonts w:ascii="Arial" w:hAnsi="Arial"/>
      <w:sz w:val="32"/>
      <w:lang w:val="en-GB" w:eastAsia="en-US"/>
    </w:rPr>
  </w:style>
  <w:style w:type="character" w:customStyle="1" w:styleId="40">
    <w:name w:val="标题 4 字符"/>
    <w:basedOn w:val="a0"/>
    <w:link w:val="4"/>
    <w:rPr>
      <w:rFonts w:ascii="Arial" w:hAnsi="Arial"/>
      <w:sz w:val="24"/>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목록 단"/>
    <w:basedOn w:val="a"/>
    <w:link w:val="af3"/>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af3">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2"/>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af4">
    <w:name w:val="Revision"/>
    <w:hidden/>
    <w:uiPriority w:val="99"/>
    <w:semiHidden/>
    <w:rsid w:val="00F60580"/>
    <w:rPr>
      <w:rFonts w:ascii="Times New Roman" w:hAnsi="Times New Roman"/>
      <w:lang w:val="en-GB"/>
    </w:rPr>
  </w:style>
  <w:style w:type="paragraph" w:customStyle="1" w:styleId="Default">
    <w:name w:val="Default"/>
    <w:rsid w:val="00C154CF"/>
    <w:pPr>
      <w:widowControl w:val="0"/>
      <w:autoSpaceDE w:val="0"/>
      <w:autoSpaceDN w:val="0"/>
      <w:adjustRightInd w:val="0"/>
    </w:pPr>
    <w:rPr>
      <w:rFonts w:ascii="Arial" w:hAnsi="Arial" w:cs="Arial"/>
      <w:color w:val="000000"/>
      <w:sz w:val="24"/>
      <w:szCs w:val="24"/>
    </w:rPr>
  </w:style>
  <w:style w:type="character" w:customStyle="1" w:styleId="ab">
    <w:name w:val="页脚 字符"/>
    <w:basedOn w:val="a0"/>
    <w:link w:val="a9"/>
    <w:uiPriority w:val="99"/>
    <w:rsid w:val="009E3487"/>
    <w:rPr>
      <w:rFonts w:ascii="Arial" w:hAnsi="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57533">
      <w:bodyDiv w:val="1"/>
      <w:marLeft w:val="0"/>
      <w:marRight w:val="0"/>
      <w:marTop w:val="0"/>
      <w:marBottom w:val="0"/>
      <w:divBdr>
        <w:top w:val="none" w:sz="0" w:space="0" w:color="auto"/>
        <w:left w:val="none" w:sz="0" w:space="0" w:color="auto"/>
        <w:bottom w:val="none" w:sz="0" w:space="0" w:color="auto"/>
        <w:right w:val="none" w:sz="0" w:space="0" w:color="auto"/>
      </w:divBdr>
    </w:div>
    <w:div w:id="1273707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461FF6-BC7B-4DB5-BA6F-9BDAB1B2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10</Pages>
  <Words>3586</Words>
  <Characters>20441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 Liu, CTC</cp:lastModifiedBy>
  <cp:revision>67</cp:revision>
  <cp:lastPrinted>2023-01-19T08:44:00Z</cp:lastPrinted>
  <dcterms:created xsi:type="dcterms:W3CDTF">2023-05-26T00:45:00Z</dcterms:created>
  <dcterms:modified xsi:type="dcterms:W3CDTF">2023-09-27T10:17:00Z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KSOProductBuildVer">
    <vt:lpwstr>2052-11.8.2.10393</vt:lpwstr>
  </property>
</Properties>
</file>